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F28B3D" w:rsidR="001E41F3" w:rsidRDefault="00EB14D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fldSimple w:instr=" DOCPROPERTY  Tdoc#  \* MERGEFORMAT ">
        <w:r w:rsidRPr="00EB14D3">
          <w:rPr>
            <w:b/>
            <w:i/>
            <w:noProof/>
            <w:sz w:val="28"/>
          </w:rPr>
          <w:t>R4-240</w:t>
        </w:r>
        <w:r w:rsidR="004A6445" w:rsidRPr="004A6445">
          <w:rPr>
            <w:b/>
            <w:i/>
            <w:noProof/>
            <w:sz w:val="28"/>
          </w:rPr>
          <w:t>3827</w:t>
        </w:r>
      </w:fldSimple>
    </w:p>
    <w:p w14:paraId="7CC91ABF" w14:textId="77777777" w:rsidR="00EB14D3" w:rsidRDefault="00000000" w:rsidP="00EB14D3">
      <w:pPr>
        <w:pStyle w:val="CRCoverPage"/>
        <w:outlineLvl w:val="0"/>
        <w:rPr>
          <w:b/>
          <w:noProof/>
          <w:sz w:val="24"/>
        </w:rPr>
      </w:pPr>
      <w:fldSimple w:instr=" DOCPROPERTY  Location  \* MERGEFORMAT ">
        <w:r w:rsidR="00EB14D3">
          <w:rPr>
            <w:b/>
            <w:noProof/>
            <w:sz w:val="24"/>
          </w:rPr>
          <w:t>Athens</w:t>
        </w:r>
      </w:fldSimple>
      <w:r w:rsidR="00EB14D3">
        <w:rPr>
          <w:b/>
          <w:noProof/>
          <w:sz w:val="24"/>
        </w:rPr>
        <w:t xml:space="preserve">, </w:t>
      </w:r>
      <w:fldSimple w:instr=" DOCPROPERTY  Country  \* MERGEFORMAT ">
        <w:r w:rsidR="00EB14D3">
          <w:rPr>
            <w:b/>
            <w:noProof/>
            <w:sz w:val="24"/>
          </w:rPr>
          <w:t>Greece</w:t>
        </w:r>
      </w:fldSimple>
      <w:r w:rsidR="00EB14D3">
        <w:rPr>
          <w:b/>
          <w:noProof/>
          <w:sz w:val="24"/>
        </w:rPr>
        <w:t xml:space="preserve">, </w:t>
      </w:r>
      <w:fldSimple w:instr=" DOCPROPERTY  StartDate  \* MERGEFORMAT ">
        <w:r w:rsidR="00EB14D3" w:rsidRPr="00BA51D9">
          <w:rPr>
            <w:b/>
            <w:noProof/>
            <w:sz w:val="24"/>
          </w:rPr>
          <w:t xml:space="preserve"> </w:t>
        </w:r>
        <w:r w:rsidR="00EB14D3">
          <w:rPr>
            <w:b/>
            <w:noProof/>
            <w:sz w:val="24"/>
          </w:rPr>
          <w:t>February 26th</w:t>
        </w:r>
      </w:fldSimple>
      <w:r w:rsidR="00EB14D3">
        <w:rPr>
          <w:b/>
          <w:noProof/>
          <w:sz w:val="24"/>
        </w:rPr>
        <w:t xml:space="preserve"> - </w:t>
      </w:r>
      <w:fldSimple w:instr=" DOCPROPERTY  EndDate  \* MERGEFORMAT ">
        <w:r w:rsidR="00EB14D3">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D3D0F" w:rsidR="001E41F3" w:rsidRPr="00410371" w:rsidRDefault="00000000" w:rsidP="00E13F3D">
            <w:pPr>
              <w:pStyle w:val="CRCoverPage"/>
              <w:spacing w:after="0"/>
              <w:jc w:val="right"/>
              <w:rPr>
                <w:b/>
                <w:noProof/>
                <w:sz w:val="28"/>
              </w:rPr>
            </w:pPr>
            <w:fldSimple w:instr=" DOCPROPERTY  Spec#  \* MERGEFORMAT ">
              <w:r w:rsidR="00EB14D3">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4CD28" w:rsidR="001E41F3" w:rsidRPr="00410371" w:rsidRDefault="00000000" w:rsidP="00547111">
            <w:pPr>
              <w:pStyle w:val="CRCoverPage"/>
              <w:spacing w:after="0"/>
              <w:rPr>
                <w:noProof/>
              </w:rPr>
            </w:pPr>
            <w:fldSimple w:instr=" DOCPROPERTY  Cr#  \* MERGEFORMAT ">
              <w:r w:rsidR="00EB14D3">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5715B" w:rsidR="001E41F3" w:rsidRPr="00410371" w:rsidRDefault="004A64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335B3" w:rsidR="001E41F3" w:rsidRPr="00410371" w:rsidRDefault="00000000">
            <w:pPr>
              <w:pStyle w:val="CRCoverPage"/>
              <w:spacing w:after="0"/>
              <w:jc w:val="center"/>
              <w:rPr>
                <w:noProof/>
                <w:sz w:val="28"/>
              </w:rPr>
            </w:pPr>
            <w:fldSimple w:instr=" DOCPROPERTY  Version  \* MERGEFORMAT ">
              <w:r w:rsidR="00EB14D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01B1F" w:rsidR="00F25D98" w:rsidRDefault="00EB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B9415" w:rsidR="001E41F3" w:rsidRDefault="00000000">
            <w:pPr>
              <w:pStyle w:val="CRCoverPage"/>
              <w:spacing w:after="0"/>
              <w:ind w:left="100"/>
              <w:rPr>
                <w:noProof/>
              </w:rPr>
            </w:pPr>
            <w:fldSimple w:instr=" DOCPROPERTY  CrTitle  \* MERGEFORMAT ">
              <w:r w:rsidR="00EB14D3" w:rsidRPr="00EB14D3">
                <w:t>Correction of the A-MPR values for the satellite band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0F91D" w:rsidR="001E41F3" w:rsidRDefault="00000000">
            <w:pPr>
              <w:pStyle w:val="CRCoverPage"/>
              <w:spacing w:after="0"/>
              <w:ind w:left="100"/>
              <w:rPr>
                <w:noProof/>
              </w:rPr>
            </w:pPr>
            <w:fldSimple w:instr=" DOCPROPERTY  SourceIfWg  \* MERGEFORMAT ">
              <w:r w:rsidR="00EB14D3" w:rsidRPr="00EB14D3">
                <w:rPr>
                  <w:noProof/>
                </w:rPr>
                <w:t>Apple Inc., Globalstar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F7E7" w:rsidR="001E41F3" w:rsidRDefault="00000000" w:rsidP="00547111">
            <w:pPr>
              <w:pStyle w:val="CRCoverPage"/>
              <w:spacing w:after="0"/>
              <w:ind w:left="100"/>
              <w:rPr>
                <w:noProof/>
              </w:rPr>
            </w:pPr>
            <w:fldSimple w:instr=" DOCPROPERTY  SourceIfTsg  \* MERGEFORMAT ">
              <w:r w:rsidR="00EB14D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51E29" w:rsidR="001E41F3" w:rsidRDefault="00000000">
            <w:pPr>
              <w:pStyle w:val="CRCoverPage"/>
              <w:spacing w:after="0"/>
              <w:ind w:left="100"/>
              <w:rPr>
                <w:noProof/>
              </w:rPr>
            </w:pPr>
            <w:fldSimple w:instr=" DOCPROPERTY  RelatedWis  \* MERGEFORMAT ">
              <w:r w:rsidR="00EB14D3" w:rsidRPr="00EB14D3">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2191E7" w:rsidR="001E41F3" w:rsidRDefault="00EB14D3">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4DC8B" w:rsidR="001E41F3" w:rsidRDefault="00000000" w:rsidP="00D24991">
            <w:pPr>
              <w:pStyle w:val="CRCoverPage"/>
              <w:spacing w:after="0"/>
              <w:ind w:left="100" w:right="-609"/>
              <w:rPr>
                <w:b/>
                <w:noProof/>
              </w:rPr>
            </w:pPr>
            <w:fldSimple w:instr=" DOCPROPERTY  Cat  \* MERGEFORMAT ">
              <w:r w:rsidR="00EB1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E31FA" w:rsidR="001E41F3" w:rsidRDefault="00000000">
            <w:pPr>
              <w:pStyle w:val="CRCoverPage"/>
              <w:spacing w:after="0"/>
              <w:ind w:left="100"/>
              <w:rPr>
                <w:noProof/>
              </w:rPr>
            </w:pPr>
            <w:fldSimple w:instr=" DOCPROPERTY  Release  \* MERGEFORMAT ">
              <w:r w:rsidR="00EB14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2C639" w:rsidR="001E41F3" w:rsidRDefault="00C03BDB">
            <w:pPr>
              <w:pStyle w:val="CRCoverPage"/>
              <w:spacing w:after="0"/>
              <w:ind w:left="100"/>
              <w:rPr>
                <w:noProof/>
              </w:rPr>
            </w:pPr>
            <w:r>
              <w:rPr>
                <w:noProof/>
              </w:rPr>
              <w:t xml:space="preserve">The preliminary A-MPR values for the NTN band n254 were agreed during the RAN4#109 meeting and they were captured in […] for further checking and calibration.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716F7" w14:textId="77777777" w:rsidR="00C144C4" w:rsidRDefault="00C144C4" w:rsidP="00C144C4">
            <w:pPr>
              <w:pStyle w:val="CRCoverPage"/>
              <w:spacing w:after="0"/>
              <w:ind w:left="100"/>
              <w:rPr>
                <w:noProof/>
              </w:rPr>
            </w:pPr>
            <w:r>
              <w:rPr>
                <w:noProof/>
              </w:rPr>
              <w:t>A-MPR values are revised and […] are removed from NS_03, NS_04 and NS_05 associated with the NTN band n254.</w:t>
            </w:r>
          </w:p>
          <w:p w14:paraId="4B78E0F7" w14:textId="77777777" w:rsidR="00C144C4" w:rsidRDefault="00C144C4" w:rsidP="00C144C4">
            <w:pPr>
              <w:pStyle w:val="CRCoverPage"/>
              <w:spacing w:after="0"/>
              <w:ind w:left="100"/>
              <w:rPr>
                <w:noProof/>
              </w:rPr>
            </w:pPr>
          </w:p>
          <w:p w14:paraId="31032EEC" w14:textId="305ADA26" w:rsidR="001E41F3" w:rsidRDefault="00C144C4" w:rsidP="00C144C4">
            <w:pPr>
              <w:pStyle w:val="CRCoverPage"/>
              <w:spacing w:after="0"/>
              <w:ind w:left="100"/>
              <w:rPr>
                <w:noProof/>
              </w:rPr>
            </w:pPr>
            <w:r>
              <w:rPr>
                <w:noProof/>
              </w:rPr>
              <w:t>For the DFT-s-OFDM modulations 16QAM an extra 0.5dB is added</w:t>
            </w:r>
            <w:r w:rsidR="004A6445">
              <w:rPr>
                <w:noProof/>
              </w:rPr>
              <w:t>.</w:t>
            </w:r>
          </w:p>
          <w:p w14:paraId="1C3287E3" w14:textId="77777777" w:rsidR="004A6445" w:rsidRDefault="004A6445" w:rsidP="00C144C4">
            <w:pPr>
              <w:pStyle w:val="CRCoverPage"/>
              <w:spacing w:after="0"/>
              <w:ind w:left="100"/>
              <w:rPr>
                <w:noProof/>
              </w:rPr>
            </w:pPr>
            <w:r>
              <w:rPr>
                <w:noProof/>
              </w:rPr>
              <w:t xml:space="preserve">For the DFT-s-OFDM modulations </w:t>
            </w:r>
            <w:r>
              <w:rPr>
                <w:noProof/>
              </w:rPr>
              <w:t>64</w:t>
            </w:r>
            <w:r>
              <w:rPr>
                <w:noProof/>
              </w:rPr>
              <w:t xml:space="preserve">QAM an extra </w:t>
            </w:r>
            <w:r>
              <w:rPr>
                <w:noProof/>
              </w:rPr>
              <w:t>1</w:t>
            </w:r>
            <w:r>
              <w:rPr>
                <w:noProof/>
              </w:rPr>
              <w:t>dB is added.</w:t>
            </w:r>
          </w:p>
          <w:p w14:paraId="31C656EC" w14:textId="49D7622E" w:rsidR="004A6445" w:rsidRDefault="004A6445" w:rsidP="00C144C4">
            <w:pPr>
              <w:pStyle w:val="CRCoverPage"/>
              <w:spacing w:after="0"/>
              <w:ind w:left="100"/>
              <w:rPr>
                <w:noProof/>
              </w:rPr>
            </w:pPr>
            <w:r>
              <w:rPr>
                <w:noProof/>
              </w:rPr>
              <w:t xml:space="preserve">For the DFT-s-OFDM modulations </w:t>
            </w:r>
            <w:r>
              <w:rPr>
                <w:noProof/>
              </w:rPr>
              <w:t>256</w:t>
            </w:r>
            <w:r>
              <w:rPr>
                <w:noProof/>
              </w:rPr>
              <w:t xml:space="preserve">QAM an extra </w:t>
            </w:r>
            <w:r>
              <w:rPr>
                <w:noProof/>
              </w:rPr>
              <w:t>2</w:t>
            </w:r>
            <w:r>
              <w:rPr>
                <w:noProof/>
              </w:rPr>
              <w:t>dB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C9ED" w:rsidR="001E41F3" w:rsidRDefault="00C03BDB">
            <w:pPr>
              <w:pStyle w:val="CRCoverPage"/>
              <w:spacing w:after="0"/>
              <w:ind w:left="100"/>
              <w:rPr>
                <w:noProof/>
              </w:rPr>
            </w:pPr>
            <w:r>
              <w:rPr>
                <w:noProof/>
              </w:rPr>
              <w:t>A-MPR values for the NTN band n254 will remain 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2D18C" w:rsidR="001E41F3" w:rsidRDefault="00C03BDB">
            <w:pPr>
              <w:pStyle w:val="CRCoverPage"/>
              <w:spacing w:after="0"/>
              <w:ind w:left="100"/>
              <w:rPr>
                <w:noProof/>
              </w:rPr>
            </w:pPr>
            <w:r w:rsidRPr="00C03BDB">
              <w:rPr>
                <w:noProof/>
              </w:rPr>
              <w:t>6.2.3.2</w:t>
            </w:r>
            <w:r>
              <w:rPr>
                <w:noProof/>
              </w:rPr>
              <w:t xml:space="preserve">, </w:t>
            </w:r>
            <w:r w:rsidRPr="00C03BDB">
              <w:rPr>
                <w:noProof/>
              </w:rPr>
              <w:t>6.2.3.</w:t>
            </w:r>
            <w:r>
              <w:rPr>
                <w:noProof/>
              </w:rPr>
              <w:t xml:space="preserve">3, </w:t>
            </w:r>
            <w:r w:rsidRPr="00C03BDB">
              <w:rPr>
                <w:noProof/>
              </w:rPr>
              <w:t>6.2.3.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7BC65" w:rsidR="001E41F3" w:rsidRDefault="00C03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B1D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7B3C66" w:rsidR="001E41F3" w:rsidRDefault="00C03BDB">
            <w:pPr>
              <w:pStyle w:val="CRCoverPage"/>
              <w:spacing w:after="0"/>
              <w:ind w:left="99"/>
              <w:rPr>
                <w:noProof/>
              </w:rPr>
            </w:pPr>
            <w:r>
              <w:rPr>
                <w:noProof/>
              </w:rPr>
              <w:t>TR 38.741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BE89C" w:rsidR="001E41F3" w:rsidRDefault="00EB1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F2ED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762E5" w:rsidR="001E41F3" w:rsidRDefault="00EB1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35EA9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6C6F">
          <w:headerReference w:type="even" r:id="rId14"/>
          <w:footnotePr>
            <w:numRestart w:val="eachSect"/>
          </w:footnotePr>
          <w:pgSz w:w="11907" w:h="16840" w:code="9"/>
          <w:pgMar w:top="1418" w:right="1134" w:bottom="1134" w:left="1134" w:header="680" w:footer="567" w:gutter="0"/>
          <w:cols w:space="720"/>
        </w:sectPr>
      </w:pPr>
    </w:p>
    <w:p w14:paraId="6493D113" w14:textId="77777777" w:rsidR="00C03BDB" w:rsidRDefault="00C03BDB" w:rsidP="00C03BDB">
      <w:pPr>
        <w:pStyle w:val="Heading3"/>
      </w:pPr>
      <w:bookmarkStart w:id="2" w:name="_Toc97562284"/>
      <w:bookmarkStart w:id="3" w:name="_Toc104122511"/>
      <w:bookmarkStart w:id="4" w:name="_Toc104205462"/>
      <w:bookmarkStart w:id="5" w:name="_Toc104206669"/>
      <w:bookmarkStart w:id="6" w:name="_Toc104503629"/>
      <w:bookmarkStart w:id="7" w:name="_Toc106127560"/>
      <w:bookmarkStart w:id="8" w:name="_Toc123057925"/>
      <w:bookmarkStart w:id="9" w:name="_Toc124256618"/>
      <w:bookmarkStart w:id="10" w:name="_Toc131734931"/>
      <w:bookmarkStart w:id="11" w:name="_Toc137372708"/>
      <w:bookmarkStart w:id="12" w:name="_Toc138885094"/>
      <w:bookmarkStart w:id="13" w:name="_Toc145690597"/>
      <w:bookmarkStart w:id="14" w:name="_Toc155382145"/>
      <w:r>
        <w:lastRenderedPageBreak/>
        <w:t>6.2.2</w:t>
      </w:r>
      <w:r>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15C8A79D" w14:textId="77777777" w:rsidR="00C03BDB" w:rsidRPr="00E505D9" w:rsidRDefault="00C03BDB" w:rsidP="00C03BDB">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DD2E01E" w14:textId="77777777" w:rsidR="00C03BDB" w:rsidRDefault="00C03BDB" w:rsidP="00C03BDB">
      <w:pPr>
        <w:pStyle w:val="Heading3"/>
      </w:pPr>
      <w:bookmarkStart w:id="15" w:name="_Toc97562285"/>
      <w:bookmarkStart w:id="16" w:name="_Toc104122512"/>
      <w:bookmarkStart w:id="17" w:name="_Toc104205463"/>
      <w:bookmarkStart w:id="18" w:name="_Toc104206670"/>
      <w:bookmarkStart w:id="19" w:name="_Toc104503630"/>
      <w:bookmarkStart w:id="20" w:name="_Toc106127561"/>
      <w:bookmarkStart w:id="21" w:name="_Toc123057926"/>
      <w:bookmarkStart w:id="22" w:name="_Toc124256619"/>
      <w:bookmarkStart w:id="23" w:name="_Toc131734932"/>
      <w:bookmarkStart w:id="24" w:name="_Toc137372709"/>
      <w:bookmarkStart w:id="25" w:name="_Toc138885095"/>
      <w:bookmarkStart w:id="26" w:name="_Toc145690598"/>
      <w:bookmarkStart w:id="27" w:name="_Toc155382146"/>
      <w:r>
        <w:t>6.2.3</w:t>
      </w:r>
      <w:r>
        <w:tab/>
        <w:t>UE additional maximum output power reduction</w:t>
      </w:r>
      <w:bookmarkEnd w:id="15"/>
      <w:bookmarkEnd w:id="16"/>
      <w:bookmarkEnd w:id="17"/>
      <w:bookmarkEnd w:id="18"/>
      <w:bookmarkEnd w:id="19"/>
      <w:bookmarkEnd w:id="20"/>
      <w:bookmarkEnd w:id="21"/>
      <w:bookmarkEnd w:id="22"/>
      <w:bookmarkEnd w:id="23"/>
      <w:bookmarkEnd w:id="24"/>
      <w:bookmarkEnd w:id="25"/>
      <w:bookmarkEnd w:id="26"/>
      <w:bookmarkEnd w:id="27"/>
    </w:p>
    <w:p w14:paraId="2DECAD93" w14:textId="77777777" w:rsidR="00C03BDB" w:rsidRPr="009154AB" w:rsidRDefault="00C03BDB" w:rsidP="00C03BDB">
      <w:pPr>
        <w:pStyle w:val="Heading4"/>
      </w:pPr>
      <w:bookmarkStart w:id="28" w:name="_Toc84413584"/>
      <w:bookmarkStart w:id="29" w:name="_Toc84404975"/>
      <w:bookmarkStart w:id="30" w:name="_Toc83580466"/>
      <w:bookmarkStart w:id="31" w:name="_Toc76718156"/>
      <w:bookmarkStart w:id="32" w:name="_Toc76509166"/>
      <w:bookmarkStart w:id="33" w:name="_Toc75467144"/>
      <w:bookmarkStart w:id="34" w:name="_Toc69084134"/>
      <w:bookmarkStart w:id="35" w:name="_Toc68230721"/>
      <w:bookmarkStart w:id="36" w:name="_Toc61372780"/>
      <w:bookmarkStart w:id="37" w:name="_Toc61367397"/>
      <w:bookmarkStart w:id="38" w:name="_Toc45888752"/>
      <w:bookmarkStart w:id="39" w:name="_Toc45888153"/>
      <w:bookmarkStart w:id="40" w:name="_Toc97562286"/>
      <w:bookmarkStart w:id="41" w:name="_Toc104122513"/>
      <w:bookmarkStart w:id="42" w:name="_Toc104205464"/>
      <w:bookmarkStart w:id="43" w:name="_Toc104206671"/>
      <w:bookmarkStart w:id="44" w:name="_Toc104503631"/>
      <w:bookmarkStart w:id="45" w:name="_Toc106127562"/>
      <w:bookmarkStart w:id="46" w:name="_Toc123057927"/>
      <w:bookmarkStart w:id="47" w:name="_Toc124256620"/>
      <w:bookmarkStart w:id="48" w:name="_Toc131734933"/>
      <w:bookmarkStart w:id="49" w:name="_Toc137372710"/>
      <w:bookmarkStart w:id="50" w:name="_Toc138885096"/>
      <w:bookmarkStart w:id="51" w:name="_Toc145690599"/>
      <w:bookmarkStart w:id="52" w:name="_Toc155382147"/>
      <w:r w:rsidRPr="009154AB">
        <w:t>6.2.3.1</w:t>
      </w:r>
      <w:r w:rsidRPr="009154AB">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BCBAF99" w14:textId="77777777" w:rsidR="00C03BDB" w:rsidRDefault="00C03BDB" w:rsidP="00C03BD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01C8090" w14:textId="77777777" w:rsidR="00C03BDB" w:rsidRDefault="00C03BDB" w:rsidP="00C03BDB">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607CD114" w14:textId="77777777" w:rsidR="00C03BDB" w:rsidRDefault="00C03BDB" w:rsidP="00C03BDB">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2F6DD205" w14:textId="77777777" w:rsidR="00C03BDB" w:rsidRDefault="00C03BDB" w:rsidP="00C03BDB">
      <w:pPr>
        <w:pStyle w:val="TH"/>
      </w:pPr>
      <w:bookmarkStart w:id="53" w:name="_Hlk516051685"/>
      <w:r>
        <w:t>Table 6.2.3.1-1</w:t>
      </w:r>
      <w:bookmarkEnd w:id="5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03BDB" w14:paraId="703256FE" w14:textId="77777777" w:rsidTr="002F3A10">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31EE54E" w14:textId="77777777" w:rsidR="00C03BDB" w:rsidRDefault="00C03BDB" w:rsidP="002F3A10">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34FB2DB" w14:textId="77777777" w:rsidR="00C03BDB" w:rsidRDefault="00C03BDB" w:rsidP="002F3A10">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38D6D60" w14:textId="77777777" w:rsidR="00C03BDB" w:rsidRDefault="00C03BDB" w:rsidP="002F3A10">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3A9D26A" w14:textId="77777777" w:rsidR="00C03BDB" w:rsidRDefault="00C03BDB" w:rsidP="002F3A10">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54FA24D7" w14:textId="77777777" w:rsidR="00C03BDB" w:rsidRDefault="00C03BDB" w:rsidP="002F3A10">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B644185" w14:textId="77777777" w:rsidR="00C03BDB" w:rsidRDefault="00C03BDB" w:rsidP="002F3A10">
            <w:pPr>
              <w:pStyle w:val="TAH"/>
            </w:pPr>
            <w:r>
              <w:t>A-MPR (dB)</w:t>
            </w:r>
          </w:p>
        </w:tc>
      </w:tr>
      <w:tr w:rsidR="00C03BDB" w14:paraId="751D8121"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64039A5" w14:textId="77777777" w:rsidR="00C03BDB" w:rsidRDefault="00C03BDB" w:rsidP="002F3A10">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8F05404" w14:textId="77777777" w:rsidR="00C03BDB" w:rsidRDefault="00C03BDB" w:rsidP="002F3A1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6D41EEE" w14:textId="77777777" w:rsidR="00C03BDB" w:rsidRDefault="00C03BDB" w:rsidP="002F3A10">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2B36582" w14:textId="77777777" w:rsidR="00C03BDB" w:rsidRDefault="00C03BDB" w:rsidP="002F3A10">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749E5EC" w14:textId="77777777" w:rsidR="00C03BDB" w:rsidRDefault="00C03BDB" w:rsidP="002F3A10">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9066355" w14:textId="77777777" w:rsidR="00C03BDB" w:rsidRDefault="00C03BDB" w:rsidP="002F3A10">
            <w:pPr>
              <w:pStyle w:val="TAC"/>
            </w:pPr>
            <w:r>
              <w:t>N/A</w:t>
            </w:r>
          </w:p>
        </w:tc>
      </w:tr>
      <w:tr w:rsidR="00C03BDB" w14:paraId="24E4E9FF"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EFB33F" w14:textId="77777777" w:rsidR="00C03BDB" w:rsidRDefault="00C03BDB" w:rsidP="002F3A10">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1BC2CDD" w14:textId="77777777" w:rsidR="00C03BDB" w:rsidRDefault="00C03BDB" w:rsidP="002F3A10">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7B11DDDE" w14:textId="77777777" w:rsidR="00C03BDB" w:rsidRDefault="00C03BDB" w:rsidP="002F3A10">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777987B4" w14:textId="77777777" w:rsidR="00C03BDB" w:rsidRDefault="00C03BDB" w:rsidP="002F3A1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58008D" w14:textId="77777777" w:rsidR="00C03BDB" w:rsidRDefault="00C03BDB" w:rsidP="002F3A10">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719D3F3" w14:textId="77777777" w:rsidR="00C03BDB" w:rsidRDefault="00C03BDB" w:rsidP="002F3A10">
            <w:pPr>
              <w:pStyle w:val="TAC"/>
            </w:pPr>
            <w:r>
              <w:t>Clause 6.2.3.15 in 3GPP TS 38.101-1 [5]</w:t>
            </w:r>
            <w:r w:rsidRPr="00464183">
              <w:rPr>
                <w:vertAlign w:val="superscript"/>
              </w:rPr>
              <w:t>2</w:t>
            </w:r>
          </w:p>
        </w:tc>
      </w:tr>
      <w:tr w:rsidR="00C03BDB" w14:paraId="099C45C3"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F19182" w14:textId="77777777" w:rsidR="00C03BDB" w:rsidRDefault="00C03BDB" w:rsidP="002F3A1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A681911" w14:textId="77777777" w:rsidR="00C03BDB" w:rsidRDefault="00C03BDB" w:rsidP="002F3A1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6696904B" w14:textId="77777777" w:rsidR="00C03BDB" w:rsidRDefault="00C03BDB" w:rsidP="002F3A1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92A7566" w14:textId="77777777" w:rsidR="00C03BDB" w:rsidRDefault="00C03BDB" w:rsidP="002F3A1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CE68FF7"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242DBC44" w14:textId="77777777" w:rsidR="00C03BDB" w:rsidRDefault="00C03BDB" w:rsidP="002F3A10">
            <w:pPr>
              <w:pStyle w:val="TAC"/>
            </w:pPr>
            <w:r>
              <w:t>N/A</w:t>
            </w:r>
          </w:p>
        </w:tc>
      </w:tr>
      <w:tr w:rsidR="00C03BDB" w14:paraId="7C6C6720"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2D0123" w14:textId="77777777" w:rsidR="00C03BDB" w:rsidRDefault="00C03BDB" w:rsidP="002F3A1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8917781" w14:textId="77777777" w:rsidR="00C03BDB" w:rsidRPr="00A1115A" w:rsidRDefault="00C03BDB" w:rsidP="002F3A1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FA256E6" w14:textId="77777777" w:rsidR="00C03BDB" w:rsidRDefault="00C03BDB" w:rsidP="002F3A1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1EC7086" w14:textId="77777777" w:rsidR="00C03BDB" w:rsidRDefault="00C03BDB" w:rsidP="002F3A10">
            <w:pPr>
              <w:pStyle w:val="TAC"/>
            </w:pPr>
          </w:p>
        </w:tc>
        <w:tc>
          <w:tcPr>
            <w:tcW w:w="1721" w:type="dxa"/>
            <w:tcBorders>
              <w:top w:val="single" w:sz="4" w:space="0" w:color="auto"/>
              <w:left w:val="single" w:sz="4" w:space="0" w:color="auto"/>
              <w:bottom w:val="single" w:sz="4" w:space="0" w:color="auto"/>
              <w:right w:val="single" w:sz="4" w:space="0" w:color="auto"/>
            </w:tcBorders>
          </w:tcPr>
          <w:p w14:paraId="56A59CA5"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2A774939" w14:textId="77777777" w:rsidR="00C03BDB" w:rsidRDefault="00C03BDB" w:rsidP="002F3A10">
            <w:pPr>
              <w:pStyle w:val="TAC"/>
            </w:pPr>
            <w:r>
              <w:t>Table</w:t>
            </w:r>
          </w:p>
          <w:p w14:paraId="3D40DD09" w14:textId="77777777" w:rsidR="00C03BDB" w:rsidRDefault="00C03BDB" w:rsidP="002F3A10">
            <w:pPr>
              <w:pStyle w:val="TAC"/>
            </w:pPr>
            <w:r>
              <w:t>6.2.3.</w:t>
            </w:r>
            <w:r>
              <w:rPr>
                <w:lang w:val="en-US"/>
              </w:rPr>
              <w:t>1</w:t>
            </w:r>
            <w:r>
              <w:t>-</w:t>
            </w:r>
            <w:r>
              <w:rPr>
                <w:lang w:val="en-US"/>
              </w:rPr>
              <w:t xml:space="preserve">2 </w:t>
            </w:r>
            <w:r>
              <w:t>in 3GPP TS 38.101-1 [5]</w:t>
            </w:r>
          </w:p>
        </w:tc>
      </w:tr>
      <w:tr w:rsidR="00C03BDB" w14:paraId="0ACA630D"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BD340E" w14:textId="77777777" w:rsidR="00C03BDB" w:rsidRDefault="00C03BDB" w:rsidP="002F3A10">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2682D9A0" w14:textId="77777777" w:rsidR="00C03BDB" w:rsidRDefault="00C03BDB" w:rsidP="002F3A10">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4E38F1E" w14:textId="77777777" w:rsidR="00C03BDB" w:rsidRDefault="00C03BDB" w:rsidP="002F3A10">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8F62A05" w14:textId="77777777" w:rsidR="00C03BDB" w:rsidRDefault="00C03BDB" w:rsidP="002F3A10">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06B6DD88"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305D6A79" w14:textId="77777777" w:rsidR="00C03BDB" w:rsidRDefault="00C03BDB" w:rsidP="002F3A10">
            <w:pPr>
              <w:pStyle w:val="TAC"/>
            </w:pPr>
            <w:r>
              <w:t>Clause 6.2.3.2</w:t>
            </w:r>
          </w:p>
        </w:tc>
      </w:tr>
      <w:tr w:rsidR="00C03BDB" w14:paraId="1E824D98"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469AF4" w14:textId="77777777" w:rsidR="00C03BDB" w:rsidRDefault="00C03BDB" w:rsidP="002F3A10">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5CB34314" w14:textId="77777777" w:rsidR="00C03BDB" w:rsidRDefault="00C03BDB" w:rsidP="002F3A10">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4213832" w14:textId="77777777" w:rsidR="00C03BDB" w:rsidRDefault="00C03BDB" w:rsidP="002F3A10">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975BF83" w14:textId="77777777" w:rsidR="00C03BDB" w:rsidRDefault="00C03BDB" w:rsidP="002F3A10">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540ED43"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06DB1A08" w14:textId="77777777" w:rsidR="00C03BDB" w:rsidRDefault="00C03BDB" w:rsidP="002F3A10">
            <w:pPr>
              <w:pStyle w:val="TAC"/>
            </w:pPr>
            <w:r>
              <w:t>Clause 6.2.3.3</w:t>
            </w:r>
          </w:p>
        </w:tc>
      </w:tr>
      <w:tr w:rsidR="00C03BDB" w14:paraId="3E166685"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E78BE6" w14:textId="77777777" w:rsidR="00C03BDB" w:rsidRDefault="00C03BDB" w:rsidP="002F3A10">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58EEBB90" w14:textId="77777777" w:rsidR="00C03BDB" w:rsidRDefault="00C03BDB" w:rsidP="002F3A10">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99E6851" w14:textId="77777777" w:rsidR="00C03BDB" w:rsidRDefault="00C03BDB" w:rsidP="002F3A10">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D14BF92" w14:textId="77777777" w:rsidR="00C03BDB" w:rsidRDefault="00C03BDB" w:rsidP="002F3A10">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0061D35"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559B3393" w14:textId="77777777" w:rsidR="00C03BDB" w:rsidRDefault="00C03BDB" w:rsidP="002F3A10">
            <w:pPr>
              <w:pStyle w:val="TAC"/>
            </w:pPr>
            <w:r>
              <w:t>Clause 6.2.3.4</w:t>
            </w:r>
          </w:p>
        </w:tc>
      </w:tr>
      <w:tr w:rsidR="00C03BDB" w14:paraId="154C804D" w14:textId="77777777" w:rsidTr="002F3A1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C67C72B" w14:textId="77777777" w:rsidR="00C03BDB" w:rsidRDefault="00C03BDB" w:rsidP="002F3A10">
            <w:pPr>
              <w:pStyle w:val="TAN"/>
            </w:pPr>
            <w:r>
              <w:t>NOTE 1:</w:t>
            </w:r>
            <w:r>
              <w:tab/>
              <w:t>This NS can be signalled for NR bands that have UTRA services deployed.</w:t>
            </w:r>
          </w:p>
          <w:p w14:paraId="3450A812" w14:textId="77777777" w:rsidR="00C03BDB" w:rsidRPr="002236F8" w:rsidRDefault="00C03BDB" w:rsidP="002F3A10">
            <w:pPr>
              <w:pStyle w:val="TAN"/>
            </w:pPr>
            <w:r>
              <w:rPr>
                <w:rFonts w:hint="eastAsia"/>
              </w:rPr>
              <w:t>N</w:t>
            </w:r>
            <w:r>
              <w:t xml:space="preserve">OTE 2: </w:t>
            </w:r>
            <w:r>
              <w:tab/>
              <w:t>A-MPR for the upper 5 MHz of the band is not specified, and therefore shall be used as a guard band.</w:t>
            </w:r>
          </w:p>
        </w:tc>
      </w:tr>
    </w:tbl>
    <w:p w14:paraId="32E2C192" w14:textId="77777777" w:rsidR="00C03BDB" w:rsidRPr="00A1115A" w:rsidRDefault="00C03BDB" w:rsidP="00C03BDB">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4028CF56" w14:textId="77777777" w:rsidR="00C03BDB" w:rsidRPr="00147F57" w:rsidRDefault="00C03BDB" w:rsidP="00C03BDB"/>
    <w:p w14:paraId="78A6F326" w14:textId="77777777" w:rsidR="00C03BDB" w:rsidRDefault="00C03BDB" w:rsidP="00C03BD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03BDB" w14:paraId="018B0C33" w14:textId="77777777" w:rsidTr="002F3A1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7CB0200" w14:textId="77777777" w:rsidR="00C03BDB" w:rsidRDefault="00C03BDB" w:rsidP="002F3A1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21883F5" w14:textId="77777777" w:rsidR="00C03BDB" w:rsidRDefault="00C03BDB" w:rsidP="002F3A10">
            <w:pPr>
              <w:pStyle w:val="TAH"/>
            </w:pPr>
            <w:r>
              <w:t xml:space="preserve">Value of </w:t>
            </w:r>
            <w:proofErr w:type="spellStart"/>
            <w:r>
              <w:t>additionalSpectrumEmission</w:t>
            </w:r>
            <w:proofErr w:type="spellEnd"/>
          </w:p>
        </w:tc>
      </w:tr>
      <w:tr w:rsidR="00C03BDB" w14:paraId="7835DB13" w14:textId="77777777" w:rsidTr="002F3A1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E5FAADD" w14:textId="77777777" w:rsidR="00C03BDB" w:rsidRDefault="00C03BDB" w:rsidP="002F3A1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472AC2CF" w14:textId="77777777" w:rsidR="00C03BDB" w:rsidRPr="00CC325E" w:rsidRDefault="00C03BDB" w:rsidP="002F3A1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8066D3" w14:textId="77777777" w:rsidR="00C03BDB" w:rsidRDefault="00C03BDB" w:rsidP="002F3A1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2EF58E83" w14:textId="77777777" w:rsidR="00C03BDB" w:rsidRDefault="00C03BDB" w:rsidP="002F3A1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D68F39C" w14:textId="77777777" w:rsidR="00C03BDB" w:rsidRDefault="00C03BDB" w:rsidP="002F3A1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E566E1A" w14:textId="77777777" w:rsidR="00C03BDB" w:rsidRDefault="00C03BDB" w:rsidP="002F3A1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4CAD1C2" w14:textId="77777777" w:rsidR="00C03BDB" w:rsidRDefault="00C03BDB" w:rsidP="002F3A1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3DDD20C" w14:textId="77777777" w:rsidR="00C03BDB" w:rsidRDefault="00C03BDB" w:rsidP="002F3A1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FCFF6A4" w14:textId="77777777" w:rsidR="00C03BDB" w:rsidRDefault="00C03BDB" w:rsidP="002F3A10">
            <w:pPr>
              <w:pStyle w:val="TAC"/>
              <w:rPr>
                <w:rFonts w:cs="Arial"/>
                <w:b/>
              </w:rPr>
            </w:pPr>
            <w:r>
              <w:rPr>
                <w:rFonts w:cs="Arial"/>
                <w:b/>
              </w:rPr>
              <w:t>7</w:t>
            </w:r>
          </w:p>
        </w:tc>
      </w:tr>
      <w:tr w:rsidR="00C03BDB" w14:paraId="189ADACF" w14:textId="77777777" w:rsidTr="002F3A1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225E84" w14:textId="77777777" w:rsidR="00C03BDB" w:rsidRDefault="00C03BDB" w:rsidP="002F3A1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90B61C" w14:textId="77777777" w:rsidR="00C03BDB" w:rsidRDefault="00C03BDB" w:rsidP="002F3A1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A726F1" w14:textId="77777777" w:rsidR="00C03BDB" w:rsidRDefault="00C03BDB" w:rsidP="002F3A1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B8DAC10" w14:textId="77777777" w:rsidR="00C03BDB" w:rsidRDefault="00C03BDB" w:rsidP="002F3A1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50ECAB7"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3838D59"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8D25205"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77A1569D"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384CC36" w14:textId="77777777" w:rsidR="00C03BDB" w:rsidRDefault="00C03BDB" w:rsidP="002F3A10">
            <w:pPr>
              <w:pStyle w:val="TAC"/>
            </w:pPr>
          </w:p>
        </w:tc>
      </w:tr>
      <w:tr w:rsidR="00C03BDB" w14:paraId="4C276548" w14:textId="77777777" w:rsidTr="002F3A1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C8EA9B" w14:textId="77777777" w:rsidR="00C03BDB" w:rsidRDefault="00C03BDB" w:rsidP="002F3A1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1DCE0A6" w14:textId="77777777" w:rsidR="00C03BDB" w:rsidRDefault="00C03BDB" w:rsidP="002F3A1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A31DD0" w14:textId="77777777" w:rsidR="00C03BDB" w:rsidRDefault="00C03BDB" w:rsidP="002F3A1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9BBA8C6"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2F46A992"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44E40069"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79F082B9"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AD3F775"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50C90DE8" w14:textId="77777777" w:rsidR="00C03BDB" w:rsidRDefault="00C03BDB" w:rsidP="002F3A10">
            <w:pPr>
              <w:pStyle w:val="TAC"/>
            </w:pPr>
          </w:p>
        </w:tc>
      </w:tr>
      <w:tr w:rsidR="00C03BDB" w14:paraId="44C929B6" w14:textId="77777777" w:rsidTr="002F3A1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65597E" w14:textId="77777777" w:rsidR="00C03BDB" w:rsidRDefault="00C03BDB" w:rsidP="002F3A10">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127048D" w14:textId="77777777" w:rsidR="00C03BDB" w:rsidRDefault="00C03BDB" w:rsidP="002F3A1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65D87" w14:textId="77777777" w:rsidR="00C03BDB" w:rsidRDefault="00C03BDB" w:rsidP="002F3A10">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09EE8BF" w14:textId="77777777" w:rsidR="00C03BDB" w:rsidRDefault="00C03BDB" w:rsidP="002F3A10">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B53C605" w14:textId="77777777" w:rsidR="00C03BDB" w:rsidRDefault="00C03BDB" w:rsidP="002F3A10">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67E09777"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2E1F8E6B"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BA75EB7"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2EE93CAB" w14:textId="77777777" w:rsidR="00C03BDB" w:rsidRDefault="00C03BDB" w:rsidP="002F3A10">
            <w:pPr>
              <w:pStyle w:val="TAC"/>
            </w:pPr>
          </w:p>
        </w:tc>
      </w:tr>
      <w:tr w:rsidR="00C03BDB" w14:paraId="0B5B283F" w14:textId="77777777" w:rsidTr="002F3A1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5210CB" w14:textId="77777777" w:rsidR="00C03BDB" w:rsidRDefault="00C03BDB" w:rsidP="002F3A1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4323ACF6" w14:textId="77777777" w:rsidR="00C03BDB" w:rsidRDefault="00C03BDB" w:rsidP="00C03BDB">
      <w:pPr>
        <w:rPr>
          <w:lang w:val="en-US"/>
        </w:rPr>
      </w:pPr>
    </w:p>
    <w:p w14:paraId="4AAF3C6C" w14:textId="77777777" w:rsidR="00C03BDB" w:rsidRDefault="00C03BDB" w:rsidP="00C03BDB">
      <w:pPr>
        <w:pStyle w:val="Heading4"/>
        <w:rPr>
          <w:lang w:val="en-US"/>
        </w:rPr>
      </w:pPr>
      <w:bookmarkStart w:id="54" w:name="_Toc155382148"/>
      <w:r>
        <w:rPr>
          <w:lang w:val="en-US"/>
        </w:rPr>
        <w:lastRenderedPageBreak/>
        <w:t>6.2.3.2</w:t>
      </w:r>
      <w:r>
        <w:rPr>
          <w:lang w:val="en-US"/>
        </w:rPr>
        <w:tab/>
        <w:t>A-MPR for NS_03N</w:t>
      </w:r>
      <w:bookmarkEnd w:id="54"/>
    </w:p>
    <w:p w14:paraId="3FADDA05" w14:textId="77777777" w:rsidR="00C03BDB" w:rsidRPr="007229B8" w:rsidRDefault="00C03BDB" w:rsidP="00C03BD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C03BDB" w14:paraId="0FB1A514" w14:textId="77777777" w:rsidTr="002F3A10">
        <w:tc>
          <w:tcPr>
            <w:tcW w:w="1359" w:type="dxa"/>
          </w:tcPr>
          <w:p w14:paraId="0B91C30B" w14:textId="77777777" w:rsidR="00C03BDB" w:rsidRPr="00A066B6" w:rsidRDefault="00C03BDB" w:rsidP="002F3A10">
            <w:pPr>
              <w:pStyle w:val="TAH"/>
            </w:pPr>
            <w:r w:rsidRPr="00A066B6">
              <w:t>Channel BW</w:t>
            </w:r>
          </w:p>
        </w:tc>
        <w:tc>
          <w:tcPr>
            <w:tcW w:w="2322" w:type="dxa"/>
          </w:tcPr>
          <w:p w14:paraId="71F42C93" w14:textId="77777777" w:rsidR="00C03BDB" w:rsidRPr="00A066B6" w:rsidRDefault="00C03BDB"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3F5EEA5B" w14:textId="77777777" w:rsidR="00C03BDB" w:rsidRPr="00A066B6" w:rsidRDefault="00C03BDB" w:rsidP="002F3A10">
            <w:pPr>
              <w:pStyle w:val="TAH"/>
            </w:pPr>
            <w:proofErr w:type="spellStart"/>
            <w:r w:rsidRPr="00A066B6">
              <w:t>RB_start</w:t>
            </w:r>
            <w:proofErr w:type="spellEnd"/>
            <w:r w:rsidRPr="00A066B6">
              <w:t>*12*SCS (MHz)</w:t>
            </w:r>
          </w:p>
        </w:tc>
        <w:tc>
          <w:tcPr>
            <w:tcW w:w="1926" w:type="dxa"/>
          </w:tcPr>
          <w:p w14:paraId="37516EB7" w14:textId="77777777" w:rsidR="00C03BDB" w:rsidRPr="00A066B6" w:rsidRDefault="00C03BDB" w:rsidP="002F3A10">
            <w:pPr>
              <w:pStyle w:val="TAH"/>
            </w:pPr>
            <w:r w:rsidRPr="00A066B6">
              <w:t>LCRB*12*SCS (MHz)</w:t>
            </w:r>
          </w:p>
        </w:tc>
        <w:tc>
          <w:tcPr>
            <w:tcW w:w="1927" w:type="dxa"/>
          </w:tcPr>
          <w:p w14:paraId="4A112B29" w14:textId="77777777" w:rsidR="00C03BDB" w:rsidRPr="00A066B6" w:rsidRDefault="00C03BDB" w:rsidP="002F3A10">
            <w:pPr>
              <w:pStyle w:val="TAH"/>
            </w:pPr>
            <w:r w:rsidRPr="00A066B6">
              <w:t>A-MPR</w:t>
            </w:r>
          </w:p>
        </w:tc>
      </w:tr>
      <w:tr w:rsidR="00C03BDB" w14:paraId="64F49E9C" w14:textId="77777777" w:rsidTr="002F3A10">
        <w:tc>
          <w:tcPr>
            <w:tcW w:w="1359" w:type="dxa"/>
            <w:vMerge w:val="restart"/>
          </w:tcPr>
          <w:p w14:paraId="2D16BA4C" w14:textId="77777777" w:rsidR="00C03BDB" w:rsidRPr="00A066B6" w:rsidRDefault="00C03BDB" w:rsidP="002F3A10">
            <w:pPr>
              <w:pStyle w:val="TAC"/>
            </w:pPr>
            <w:r>
              <w:t>5MHz</w:t>
            </w:r>
          </w:p>
        </w:tc>
        <w:tc>
          <w:tcPr>
            <w:tcW w:w="2322" w:type="dxa"/>
            <w:vMerge w:val="restart"/>
          </w:tcPr>
          <w:p w14:paraId="5BF5BAC4" w14:textId="77777777" w:rsidR="00C03BDB" w:rsidRPr="00A066B6" w:rsidRDefault="00C03BDB" w:rsidP="002F3A10">
            <w:pPr>
              <w:pStyle w:val="TAC"/>
            </w:pPr>
            <w:r w:rsidRPr="00A066B6">
              <w:t>1612.5 &lt;= fc &lt; 1613.9</w:t>
            </w:r>
          </w:p>
        </w:tc>
        <w:tc>
          <w:tcPr>
            <w:tcW w:w="1926" w:type="dxa"/>
          </w:tcPr>
          <w:p w14:paraId="7D0AE424" w14:textId="77777777" w:rsidR="00C03BDB" w:rsidRPr="00A066B6" w:rsidRDefault="00C03BDB" w:rsidP="002F3A10">
            <w:pPr>
              <w:pStyle w:val="TAC"/>
            </w:pPr>
            <w:r>
              <w:t>&lt;= 0.36</w:t>
            </w:r>
          </w:p>
        </w:tc>
        <w:tc>
          <w:tcPr>
            <w:tcW w:w="1926" w:type="dxa"/>
          </w:tcPr>
          <w:p w14:paraId="25DF2B58" w14:textId="77777777" w:rsidR="00C03BDB" w:rsidRPr="00A066B6" w:rsidRDefault="00C03BDB" w:rsidP="002F3A10">
            <w:pPr>
              <w:pStyle w:val="TAC"/>
            </w:pPr>
            <w:r>
              <w:t>&lt;= 0.36</w:t>
            </w:r>
          </w:p>
        </w:tc>
        <w:tc>
          <w:tcPr>
            <w:tcW w:w="1927" w:type="dxa"/>
          </w:tcPr>
          <w:p w14:paraId="7D8EA8F4" w14:textId="77777777" w:rsidR="00C03BDB" w:rsidRPr="00A066B6" w:rsidRDefault="00C03BDB" w:rsidP="002F3A10">
            <w:pPr>
              <w:pStyle w:val="TAC"/>
            </w:pPr>
            <w:r>
              <w:t>A1</w:t>
            </w:r>
          </w:p>
        </w:tc>
      </w:tr>
      <w:tr w:rsidR="00C03BDB" w14:paraId="515B413B" w14:textId="77777777" w:rsidTr="002F3A10">
        <w:tc>
          <w:tcPr>
            <w:tcW w:w="1359" w:type="dxa"/>
            <w:vMerge/>
          </w:tcPr>
          <w:p w14:paraId="1775BE2F" w14:textId="77777777" w:rsidR="00C03BDB" w:rsidRPr="00A066B6" w:rsidRDefault="00C03BDB" w:rsidP="002F3A10">
            <w:pPr>
              <w:pStyle w:val="TAC"/>
            </w:pPr>
          </w:p>
        </w:tc>
        <w:tc>
          <w:tcPr>
            <w:tcW w:w="2322" w:type="dxa"/>
            <w:vMerge/>
          </w:tcPr>
          <w:p w14:paraId="1B0DE00D" w14:textId="77777777" w:rsidR="00C03BDB" w:rsidRPr="00A066B6" w:rsidRDefault="00C03BDB" w:rsidP="002F3A10">
            <w:pPr>
              <w:pStyle w:val="TAC"/>
            </w:pPr>
          </w:p>
        </w:tc>
        <w:tc>
          <w:tcPr>
            <w:tcW w:w="1926" w:type="dxa"/>
          </w:tcPr>
          <w:p w14:paraId="7E59176E" w14:textId="77777777" w:rsidR="00C03BDB" w:rsidRPr="00A066B6" w:rsidRDefault="00C03BDB" w:rsidP="002F3A10">
            <w:pPr>
              <w:pStyle w:val="TAC"/>
            </w:pPr>
          </w:p>
        </w:tc>
        <w:tc>
          <w:tcPr>
            <w:tcW w:w="1926" w:type="dxa"/>
          </w:tcPr>
          <w:p w14:paraId="3AE4C674" w14:textId="77777777" w:rsidR="00C03BDB" w:rsidRPr="00A066B6" w:rsidRDefault="00C03BDB" w:rsidP="002F3A10">
            <w:pPr>
              <w:pStyle w:val="TAC"/>
            </w:pPr>
            <w:r>
              <w:t>&gt;= 2.88</w:t>
            </w:r>
          </w:p>
        </w:tc>
        <w:tc>
          <w:tcPr>
            <w:tcW w:w="1927" w:type="dxa"/>
          </w:tcPr>
          <w:p w14:paraId="759E34C4" w14:textId="77777777" w:rsidR="00C03BDB" w:rsidRPr="00A066B6" w:rsidRDefault="00C03BDB" w:rsidP="002F3A10">
            <w:pPr>
              <w:pStyle w:val="TAC"/>
            </w:pPr>
            <w:r>
              <w:t>A2</w:t>
            </w:r>
          </w:p>
        </w:tc>
      </w:tr>
      <w:tr w:rsidR="00C03BDB" w14:paraId="374248A1" w14:textId="77777777" w:rsidTr="002F3A10">
        <w:tc>
          <w:tcPr>
            <w:tcW w:w="1359" w:type="dxa"/>
            <w:vMerge/>
          </w:tcPr>
          <w:p w14:paraId="34E2625B" w14:textId="77777777" w:rsidR="00C03BDB" w:rsidRPr="00A066B6" w:rsidRDefault="00C03BDB" w:rsidP="002F3A10">
            <w:pPr>
              <w:pStyle w:val="TAC"/>
            </w:pPr>
          </w:p>
        </w:tc>
        <w:tc>
          <w:tcPr>
            <w:tcW w:w="2322" w:type="dxa"/>
          </w:tcPr>
          <w:p w14:paraId="6BE40271" w14:textId="77777777" w:rsidR="00C03BDB" w:rsidRPr="00A066B6" w:rsidRDefault="00C03BDB" w:rsidP="002F3A10">
            <w:pPr>
              <w:pStyle w:val="TAC"/>
            </w:pPr>
            <w:r w:rsidRPr="00A066B6">
              <w:t>1613.9 &lt;= fc &lt; 1615.7</w:t>
            </w:r>
          </w:p>
        </w:tc>
        <w:tc>
          <w:tcPr>
            <w:tcW w:w="1926" w:type="dxa"/>
          </w:tcPr>
          <w:p w14:paraId="253E8A89" w14:textId="77777777" w:rsidR="00C03BDB" w:rsidRPr="00A066B6" w:rsidRDefault="00C03BDB" w:rsidP="002F3A10">
            <w:pPr>
              <w:pStyle w:val="TAC"/>
            </w:pPr>
          </w:p>
        </w:tc>
        <w:tc>
          <w:tcPr>
            <w:tcW w:w="1926" w:type="dxa"/>
          </w:tcPr>
          <w:p w14:paraId="6B556962" w14:textId="77777777" w:rsidR="00C03BDB" w:rsidRPr="00A066B6" w:rsidRDefault="00C03BDB" w:rsidP="002F3A10">
            <w:pPr>
              <w:pStyle w:val="TAC"/>
            </w:pPr>
            <w:r>
              <w:t>&gt;= 3.24</w:t>
            </w:r>
          </w:p>
        </w:tc>
        <w:tc>
          <w:tcPr>
            <w:tcW w:w="1927" w:type="dxa"/>
          </w:tcPr>
          <w:p w14:paraId="46B8B69C" w14:textId="77777777" w:rsidR="00C03BDB" w:rsidRPr="00A066B6" w:rsidRDefault="00C03BDB" w:rsidP="002F3A10">
            <w:pPr>
              <w:pStyle w:val="TAC"/>
            </w:pPr>
            <w:r>
              <w:t>A3</w:t>
            </w:r>
          </w:p>
        </w:tc>
      </w:tr>
      <w:tr w:rsidR="00C03BDB" w14:paraId="6C17FC4B" w14:textId="77777777" w:rsidTr="002F3A10">
        <w:tc>
          <w:tcPr>
            <w:tcW w:w="1359" w:type="dxa"/>
            <w:vMerge w:val="restart"/>
          </w:tcPr>
          <w:p w14:paraId="04E906AF" w14:textId="77777777" w:rsidR="00C03BDB" w:rsidRPr="00A066B6" w:rsidRDefault="00C03BDB" w:rsidP="002F3A10">
            <w:pPr>
              <w:pStyle w:val="TAC"/>
            </w:pPr>
            <w:r>
              <w:t>10MHz</w:t>
            </w:r>
          </w:p>
        </w:tc>
        <w:tc>
          <w:tcPr>
            <w:tcW w:w="2322" w:type="dxa"/>
            <w:vMerge w:val="restart"/>
          </w:tcPr>
          <w:p w14:paraId="7AB211E8" w14:textId="77777777" w:rsidR="00C03BDB" w:rsidRPr="00A066B6" w:rsidRDefault="00C03BDB" w:rsidP="002F3A10">
            <w:pPr>
              <w:pStyle w:val="TAC"/>
            </w:pPr>
            <w:r w:rsidRPr="00112DEE">
              <w:t>1615 &lt;= fc &lt; 1620</w:t>
            </w:r>
            <w:r>
              <w:t>.1</w:t>
            </w:r>
          </w:p>
        </w:tc>
        <w:tc>
          <w:tcPr>
            <w:tcW w:w="1926" w:type="dxa"/>
          </w:tcPr>
          <w:p w14:paraId="1C65E32D" w14:textId="77777777" w:rsidR="00C03BDB" w:rsidRPr="00A066B6" w:rsidRDefault="00C03BDB" w:rsidP="002F3A10">
            <w:pPr>
              <w:pStyle w:val="TAC"/>
            </w:pPr>
            <w:r>
              <w:t>&lt;= 1.8</w:t>
            </w:r>
          </w:p>
        </w:tc>
        <w:tc>
          <w:tcPr>
            <w:tcW w:w="1926" w:type="dxa"/>
          </w:tcPr>
          <w:p w14:paraId="0BC8EC6C" w14:textId="77777777" w:rsidR="00C03BDB" w:rsidRDefault="00C03BDB" w:rsidP="002F3A10">
            <w:pPr>
              <w:pStyle w:val="TAC"/>
            </w:pPr>
            <w:r>
              <w:t>&lt;= 5.04</w:t>
            </w:r>
          </w:p>
        </w:tc>
        <w:tc>
          <w:tcPr>
            <w:tcW w:w="1927" w:type="dxa"/>
          </w:tcPr>
          <w:p w14:paraId="3622B21E" w14:textId="77777777" w:rsidR="00C03BDB" w:rsidRDefault="00C03BDB" w:rsidP="002F3A10">
            <w:pPr>
              <w:pStyle w:val="TAC"/>
            </w:pPr>
            <w:r>
              <w:t>A4</w:t>
            </w:r>
          </w:p>
        </w:tc>
      </w:tr>
      <w:tr w:rsidR="00C03BDB" w14:paraId="6EE99F9F" w14:textId="77777777" w:rsidTr="002F3A10">
        <w:tc>
          <w:tcPr>
            <w:tcW w:w="1359" w:type="dxa"/>
            <w:vMerge/>
          </w:tcPr>
          <w:p w14:paraId="6F36A974" w14:textId="77777777" w:rsidR="00C03BDB" w:rsidRPr="00A066B6" w:rsidRDefault="00C03BDB" w:rsidP="002F3A10">
            <w:pPr>
              <w:pStyle w:val="TAC"/>
            </w:pPr>
          </w:p>
        </w:tc>
        <w:tc>
          <w:tcPr>
            <w:tcW w:w="2322" w:type="dxa"/>
            <w:vMerge/>
          </w:tcPr>
          <w:p w14:paraId="1F0FA9AC" w14:textId="77777777" w:rsidR="00C03BDB" w:rsidRPr="00A066B6" w:rsidRDefault="00C03BDB" w:rsidP="002F3A10">
            <w:pPr>
              <w:pStyle w:val="TAC"/>
            </w:pPr>
          </w:p>
        </w:tc>
        <w:tc>
          <w:tcPr>
            <w:tcW w:w="1926" w:type="dxa"/>
          </w:tcPr>
          <w:p w14:paraId="36ECFFEE" w14:textId="77777777" w:rsidR="00C03BDB" w:rsidRPr="00A066B6" w:rsidRDefault="00C03BDB" w:rsidP="002F3A10">
            <w:pPr>
              <w:pStyle w:val="TAC"/>
            </w:pPr>
            <w:r>
              <w:t>&lt;= 1.8</w:t>
            </w:r>
          </w:p>
        </w:tc>
        <w:tc>
          <w:tcPr>
            <w:tcW w:w="1926" w:type="dxa"/>
          </w:tcPr>
          <w:p w14:paraId="3D231C23" w14:textId="77777777" w:rsidR="00C03BDB" w:rsidRDefault="00C03BDB" w:rsidP="002F3A10">
            <w:pPr>
              <w:pStyle w:val="TAC"/>
            </w:pPr>
            <w:r>
              <w:t>&gt; 5.04</w:t>
            </w:r>
          </w:p>
        </w:tc>
        <w:tc>
          <w:tcPr>
            <w:tcW w:w="1927" w:type="dxa"/>
          </w:tcPr>
          <w:p w14:paraId="06FB39EB" w14:textId="77777777" w:rsidR="00C03BDB" w:rsidRDefault="00C03BDB" w:rsidP="002F3A10">
            <w:pPr>
              <w:pStyle w:val="TAC"/>
            </w:pPr>
            <w:r>
              <w:t>A5</w:t>
            </w:r>
          </w:p>
        </w:tc>
      </w:tr>
      <w:tr w:rsidR="00C03BDB" w14:paraId="5FA38B57" w14:textId="77777777" w:rsidTr="002F3A10">
        <w:tc>
          <w:tcPr>
            <w:tcW w:w="1359" w:type="dxa"/>
            <w:vMerge/>
          </w:tcPr>
          <w:p w14:paraId="139D79E5" w14:textId="77777777" w:rsidR="00C03BDB" w:rsidRPr="00A066B6" w:rsidRDefault="00C03BDB" w:rsidP="002F3A10">
            <w:pPr>
              <w:pStyle w:val="TAC"/>
            </w:pPr>
          </w:p>
        </w:tc>
        <w:tc>
          <w:tcPr>
            <w:tcW w:w="2322" w:type="dxa"/>
            <w:vMerge/>
          </w:tcPr>
          <w:p w14:paraId="1B5A05A9" w14:textId="77777777" w:rsidR="00C03BDB" w:rsidRPr="00A066B6" w:rsidRDefault="00C03BDB" w:rsidP="002F3A10">
            <w:pPr>
              <w:pStyle w:val="TAC"/>
            </w:pPr>
          </w:p>
        </w:tc>
        <w:tc>
          <w:tcPr>
            <w:tcW w:w="1926" w:type="dxa"/>
          </w:tcPr>
          <w:p w14:paraId="6797D219" w14:textId="77777777" w:rsidR="00C03BDB" w:rsidRPr="00A066B6" w:rsidRDefault="00C03BDB" w:rsidP="002F3A10">
            <w:pPr>
              <w:pStyle w:val="TAC"/>
            </w:pPr>
            <w:r>
              <w:t xml:space="preserve">&gt; 7.2 </w:t>
            </w:r>
          </w:p>
        </w:tc>
        <w:tc>
          <w:tcPr>
            <w:tcW w:w="1926" w:type="dxa"/>
          </w:tcPr>
          <w:p w14:paraId="466401A4" w14:textId="77777777" w:rsidR="00C03BDB" w:rsidRDefault="00C03BDB" w:rsidP="002F3A10">
            <w:pPr>
              <w:pStyle w:val="TAC"/>
            </w:pPr>
            <w:r>
              <w:t>&gt; 0</w:t>
            </w:r>
          </w:p>
        </w:tc>
        <w:tc>
          <w:tcPr>
            <w:tcW w:w="1927" w:type="dxa"/>
          </w:tcPr>
          <w:p w14:paraId="059FD463" w14:textId="77777777" w:rsidR="00C03BDB" w:rsidRDefault="00C03BDB" w:rsidP="002F3A10">
            <w:pPr>
              <w:pStyle w:val="TAC"/>
            </w:pPr>
            <w:r>
              <w:t>A6</w:t>
            </w:r>
          </w:p>
        </w:tc>
      </w:tr>
      <w:tr w:rsidR="00C03BDB" w14:paraId="772A83D3" w14:textId="77777777" w:rsidTr="002F3A10">
        <w:tc>
          <w:tcPr>
            <w:tcW w:w="1359" w:type="dxa"/>
            <w:vMerge/>
          </w:tcPr>
          <w:p w14:paraId="20257D59" w14:textId="77777777" w:rsidR="00C03BDB" w:rsidRPr="00A066B6" w:rsidRDefault="00C03BDB" w:rsidP="002F3A10">
            <w:pPr>
              <w:pStyle w:val="TAC"/>
            </w:pPr>
          </w:p>
        </w:tc>
        <w:tc>
          <w:tcPr>
            <w:tcW w:w="2322" w:type="dxa"/>
            <w:vMerge/>
          </w:tcPr>
          <w:p w14:paraId="594672A8" w14:textId="77777777" w:rsidR="00C03BDB" w:rsidRPr="00A066B6" w:rsidRDefault="00C03BDB" w:rsidP="002F3A10">
            <w:pPr>
              <w:pStyle w:val="TAC"/>
            </w:pPr>
          </w:p>
        </w:tc>
        <w:tc>
          <w:tcPr>
            <w:tcW w:w="1926" w:type="dxa"/>
          </w:tcPr>
          <w:p w14:paraId="7EA98120" w14:textId="77777777" w:rsidR="00C03BDB" w:rsidRPr="00A066B6" w:rsidRDefault="00C03BDB" w:rsidP="002F3A10">
            <w:pPr>
              <w:pStyle w:val="TAC"/>
            </w:pPr>
            <w:r>
              <w:t>&gt; 1.8</w:t>
            </w:r>
          </w:p>
        </w:tc>
        <w:tc>
          <w:tcPr>
            <w:tcW w:w="1926" w:type="dxa"/>
          </w:tcPr>
          <w:p w14:paraId="47CBB09F" w14:textId="77777777" w:rsidR="00C03BDB" w:rsidRDefault="00C03BDB" w:rsidP="002F3A10">
            <w:pPr>
              <w:pStyle w:val="TAC"/>
            </w:pPr>
            <w:r>
              <w:t>&gt;= 2.88</w:t>
            </w:r>
          </w:p>
        </w:tc>
        <w:tc>
          <w:tcPr>
            <w:tcW w:w="1927" w:type="dxa"/>
          </w:tcPr>
          <w:p w14:paraId="6C43914F" w14:textId="77777777" w:rsidR="00C03BDB" w:rsidRDefault="00C03BDB" w:rsidP="002F3A10">
            <w:pPr>
              <w:pStyle w:val="TAC"/>
            </w:pPr>
            <w:r>
              <w:t>A2</w:t>
            </w:r>
          </w:p>
        </w:tc>
      </w:tr>
      <w:tr w:rsidR="00C03BDB" w14:paraId="118136D6" w14:textId="77777777" w:rsidTr="002F3A10">
        <w:tc>
          <w:tcPr>
            <w:tcW w:w="1359" w:type="dxa"/>
            <w:vMerge/>
          </w:tcPr>
          <w:p w14:paraId="351026DF" w14:textId="77777777" w:rsidR="00C03BDB" w:rsidRPr="00A066B6" w:rsidRDefault="00C03BDB" w:rsidP="002F3A10">
            <w:pPr>
              <w:pStyle w:val="TAC"/>
            </w:pPr>
          </w:p>
        </w:tc>
        <w:tc>
          <w:tcPr>
            <w:tcW w:w="2322" w:type="dxa"/>
            <w:vMerge w:val="restart"/>
          </w:tcPr>
          <w:p w14:paraId="47AFFE2C" w14:textId="77777777" w:rsidR="00C03BDB" w:rsidRPr="00A066B6" w:rsidRDefault="00C03BDB" w:rsidP="002F3A10">
            <w:pPr>
              <w:pStyle w:val="TAC"/>
            </w:pPr>
            <w:r w:rsidRPr="00112DEE">
              <w:t>1620</w:t>
            </w:r>
            <w:r>
              <w:t>.1</w:t>
            </w:r>
            <w:r w:rsidRPr="00112DEE">
              <w:t xml:space="preserve"> &lt;= fc &lt;</w:t>
            </w:r>
            <w:r>
              <w:t xml:space="preserve"> </w:t>
            </w:r>
            <w:r w:rsidRPr="00112DEE">
              <w:t>1621.5</w:t>
            </w:r>
          </w:p>
        </w:tc>
        <w:tc>
          <w:tcPr>
            <w:tcW w:w="1926" w:type="dxa"/>
          </w:tcPr>
          <w:p w14:paraId="45B6AA90" w14:textId="77777777" w:rsidR="00C03BDB" w:rsidRPr="00A066B6" w:rsidRDefault="00C03BDB" w:rsidP="002F3A10">
            <w:pPr>
              <w:pStyle w:val="TAC"/>
            </w:pPr>
          </w:p>
        </w:tc>
        <w:tc>
          <w:tcPr>
            <w:tcW w:w="1926" w:type="dxa"/>
          </w:tcPr>
          <w:p w14:paraId="0BBA2238" w14:textId="77777777" w:rsidR="00C03BDB" w:rsidRDefault="00C03BDB" w:rsidP="002F3A10">
            <w:pPr>
              <w:pStyle w:val="TAC"/>
            </w:pPr>
            <w:r>
              <w:t>&lt;= 6.48</w:t>
            </w:r>
          </w:p>
        </w:tc>
        <w:tc>
          <w:tcPr>
            <w:tcW w:w="1927" w:type="dxa"/>
          </w:tcPr>
          <w:p w14:paraId="7EBF71E4" w14:textId="77777777" w:rsidR="00C03BDB" w:rsidRDefault="00C03BDB" w:rsidP="002F3A10">
            <w:pPr>
              <w:pStyle w:val="TAC"/>
            </w:pPr>
            <w:r>
              <w:t>A6</w:t>
            </w:r>
          </w:p>
        </w:tc>
      </w:tr>
      <w:tr w:rsidR="00C03BDB" w14:paraId="723A4176" w14:textId="77777777" w:rsidTr="002F3A10">
        <w:tc>
          <w:tcPr>
            <w:tcW w:w="1359" w:type="dxa"/>
            <w:vMerge/>
          </w:tcPr>
          <w:p w14:paraId="25215EB9" w14:textId="77777777" w:rsidR="00C03BDB" w:rsidRPr="00A066B6" w:rsidRDefault="00C03BDB" w:rsidP="002F3A10">
            <w:pPr>
              <w:pStyle w:val="TAC"/>
            </w:pPr>
          </w:p>
        </w:tc>
        <w:tc>
          <w:tcPr>
            <w:tcW w:w="2322" w:type="dxa"/>
            <w:vMerge/>
          </w:tcPr>
          <w:p w14:paraId="0C3BB4C7" w14:textId="77777777" w:rsidR="00C03BDB" w:rsidRPr="00A066B6" w:rsidRDefault="00C03BDB" w:rsidP="002F3A10">
            <w:pPr>
              <w:pStyle w:val="TAC"/>
            </w:pPr>
          </w:p>
        </w:tc>
        <w:tc>
          <w:tcPr>
            <w:tcW w:w="1926" w:type="dxa"/>
          </w:tcPr>
          <w:p w14:paraId="6992FA67" w14:textId="77777777" w:rsidR="00C03BDB" w:rsidRPr="00A066B6" w:rsidRDefault="00C03BDB" w:rsidP="002F3A10">
            <w:pPr>
              <w:pStyle w:val="TAC"/>
            </w:pPr>
            <w:r>
              <w:t>&lt;= 0.36</w:t>
            </w:r>
          </w:p>
        </w:tc>
        <w:tc>
          <w:tcPr>
            <w:tcW w:w="1926" w:type="dxa"/>
          </w:tcPr>
          <w:p w14:paraId="469D1F87" w14:textId="77777777" w:rsidR="00C03BDB" w:rsidRDefault="00C03BDB" w:rsidP="002F3A10">
            <w:pPr>
              <w:pStyle w:val="TAC"/>
            </w:pPr>
            <w:r>
              <w:t>&lt;= 0.36</w:t>
            </w:r>
          </w:p>
        </w:tc>
        <w:tc>
          <w:tcPr>
            <w:tcW w:w="1927" w:type="dxa"/>
          </w:tcPr>
          <w:p w14:paraId="14CF5D48" w14:textId="77777777" w:rsidR="00C03BDB" w:rsidRDefault="00C03BDB" w:rsidP="002F3A10">
            <w:pPr>
              <w:pStyle w:val="TAC"/>
            </w:pPr>
            <w:r>
              <w:t>A1</w:t>
            </w:r>
          </w:p>
        </w:tc>
      </w:tr>
      <w:tr w:rsidR="00C03BDB" w14:paraId="511A9AC7" w14:textId="77777777" w:rsidTr="002F3A10">
        <w:tc>
          <w:tcPr>
            <w:tcW w:w="1359" w:type="dxa"/>
          </w:tcPr>
          <w:p w14:paraId="3FEE2F72" w14:textId="77777777" w:rsidR="00C03BDB" w:rsidRPr="00A066B6" w:rsidRDefault="00C03BDB" w:rsidP="002F3A10">
            <w:pPr>
              <w:pStyle w:val="TAC"/>
            </w:pPr>
          </w:p>
        </w:tc>
        <w:tc>
          <w:tcPr>
            <w:tcW w:w="2322" w:type="dxa"/>
          </w:tcPr>
          <w:p w14:paraId="2F9F11B1" w14:textId="77777777" w:rsidR="00C03BDB" w:rsidRPr="00A066B6" w:rsidRDefault="00C03BDB" w:rsidP="002F3A10">
            <w:pPr>
              <w:pStyle w:val="TAC"/>
            </w:pPr>
            <w:r w:rsidRPr="00112DEE">
              <w:t>fc</w:t>
            </w:r>
            <w:r>
              <w:t xml:space="preserve"> = 1621.5</w:t>
            </w:r>
          </w:p>
        </w:tc>
        <w:tc>
          <w:tcPr>
            <w:tcW w:w="1926" w:type="dxa"/>
          </w:tcPr>
          <w:p w14:paraId="04766EA6" w14:textId="77777777" w:rsidR="00C03BDB" w:rsidRDefault="00C03BDB" w:rsidP="002F3A10">
            <w:pPr>
              <w:pStyle w:val="TAC"/>
            </w:pPr>
          </w:p>
        </w:tc>
        <w:tc>
          <w:tcPr>
            <w:tcW w:w="1926" w:type="dxa"/>
          </w:tcPr>
          <w:p w14:paraId="4E7F8463" w14:textId="77777777" w:rsidR="00C03BDB" w:rsidRDefault="00C03BDB" w:rsidP="002F3A10">
            <w:pPr>
              <w:pStyle w:val="TAC"/>
            </w:pPr>
            <w:r>
              <w:t>&gt;= 7.2</w:t>
            </w:r>
          </w:p>
        </w:tc>
        <w:tc>
          <w:tcPr>
            <w:tcW w:w="1927" w:type="dxa"/>
          </w:tcPr>
          <w:p w14:paraId="0D0698A5" w14:textId="77777777" w:rsidR="00C03BDB" w:rsidRDefault="00C03BDB" w:rsidP="002F3A10">
            <w:pPr>
              <w:pStyle w:val="TAC"/>
            </w:pPr>
            <w:r>
              <w:t>A1</w:t>
            </w:r>
          </w:p>
        </w:tc>
      </w:tr>
      <w:tr w:rsidR="00C03BDB" w14:paraId="2CE889C3" w14:textId="77777777" w:rsidTr="002F3A10">
        <w:tc>
          <w:tcPr>
            <w:tcW w:w="1359" w:type="dxa"/>
            <w:vMerge w:val="restart"/>
          </w:tcPr>
          <w:p w14:paraId="04B09DE9" w14:textId="77777777" w:rsidR="00C03BDB" w:rsidRPr="00A066B6" w:rsidRDefault="00C03BDB" w:rsidP="002F3A10">
            <w:pPr>
              <w:pStyle w:val="TAC"/>
            </w:pPr>
            <w:r>
              <w:t>15MHz</w:t>
            </w:r>
          </w:p>
        </w:tc>
        <w:tc>
          <w:tcPr>
            <w:tcW w:w="2322" w:type="dxa"/>
            <w:vMerge w:val="restart"/>
          </w:tcPr>
          <w:p w14:paraId="06A6B06A" w14:textId="77777777" w:rsidR="00C03BDB" w:rsidRPr="00A066B6" w:rsidRDefault="00C03BDB" w:rsidP="002F3A10">
            <w:pPr>
              <w:pStyle w:val="TAC"/>
            </w:pPr>
            <w:r>
              <w:t>all</w:t>
            </w:r>
          </w:p>
        </w:tc>
        <w:tc>
          <w:tcPr>
            <w:tcW w:w="1926" w:type="dxa"/>
          </w:tcPr>
          <w:p w14:paraId="43CA91E6" w14:textId="77777777" w:rsidR="00C03BDB" w:rsidRPr="00A066B6" w:rsidRDefault="00C03BDB" w:rsidP="002F3A10">
            <w:pPr>
              <w:pStyle w:val="TAC"/>
            </w:pPr>
            <w:r>
              <w:t>&lt;= 3.6</w:t>
            </w:r>
          </w:p>
        </w:tc>
        <w:tc>
          <w:tcPr>
            <w:tcW w:w="1926" w:type="dxa"/>
          </w:tcPr>
          <w:p w14:paraId="4D4BF1A8" w14:textId="77777777" w:rsidR="00C03BDB" w:rsidRDefault="00C03BDB" w:rsidP="002F3A10">
            <w:pPr>
              <w:pStyle w:val="TAC"/>
            </w:pPr>
            <w:r>
              <w:t>&lt;= 5.04</w:t>
            </w:r>
          </w:p>
        </w:tc>
        <w:tc>
          <w:tcPr>
            <w:tcW w:w="1927" w:type="dxa"/>
          </w:tcPr>
          <w:p w14:paraId="75829058" w14:textId="77777777" w:rsidR="00C03BDB" w:rsidRDefault="00C03BDB" w:rsidP="002F3A10">
            <w:pPr>
              <w:pStyle w:val="TAC"/>
            </w:pPr>
            <w:r>
              <w:t>A4</w:t>
            </w:r>
          </w:p>
        </w:tc>
      </w:tr>
      <w:tr w:rsidR="00C03BDB" w14:paraId="76E6439F" w14:textId="77777777" w:rsidTr="002F3A10">
        <w:tc>
          <w:tcPr>
            <w:tcW w:w="1359" w:type="dxa"/>
            <w:vMerge/>
          </w:tcPr>
          <w:p w14:paraId="6FF9D92D" w14:textId="77777777" w:rsidR="00C03BDB" w:rsidRPr="00A066B6" w:rsidRDefault="00C03BDB" w:rsidP="002F3A10">
            <w:pPr>
              <w:pStyle w:val="TAC"/>
            </w:pPr>
          </w:p>
        </w:tc>
        <w:tc>
          <w:tcPr>
            <w:tcW w:w="2322" w:type="dxa"/>
            <w:vMerge/>
          </w:tcPr>
          <w:p w14:paraId="5F0D7D4B" w14:textId="77777777" w:rsidR="00C03BDB" w:rsidRPr="00A066B6" w:rsidRDefault="00C03BDB" w:rsidP="002F3A10">
            <w:pPr>
              <w:pStyle w:val="TAC"/>
            </w:pPr>
          </w:p>
        </w:tc>
        <w:tc>
          <w:tcPr>
            <w:tcW w:w="1926" w:type="dxa"/>
          </w:tcPr>
          <w:p w14:paraId="238CA075" w14:textId="77777777" w:rsidR="00C03BDB" w:rsidRPr="00A066B6" w:rsidRDefault="00C03BDB" w:rsidP="002F3A10">
            <w:pPr>
              <w:pStyle w:val="TAC"/>
            </w:pPr>
            <w:r>
              <w:t>&lt;= 3.6</w:t>
            </w:r>
          </w:p>
        </w:tc>
        <w:tc>
          <w:tcPr>
            <w:tcW w:w="1926" w:type="dxa"/>
          </w:tcPr>
          <w:p w14:paraId="64F465CB" w14:textId="77777777" w:rsidR="00C03BDB" w:rsidRDefault="00C03BDB" w:rsidP="002F3A10">
            <w:pPr>
              <w:pStyle w:val="TAC"/>
            </w:pPr>
            <w:r>
              <w:t>&gt; 5.04</w:t>
            </w:r>
          </w:p>
        </w:tc>
        <w:tc>
          <w:tcPr>
            <w:tcW w:w="1927" w:type="dxa"/>
          </w:tcPr>
          <w:p w14:paraId="0EF20CEB" w14:textId="77777777" w:rsidR="00C03BDB" w:rsidRDefault="00C03BDB" w:rsidP="002F3A10">
            <w:pPr>
              <w:pStyle w:val="TAC"/>
            </w:pPr>
            <w:r>
              <w:t>A5</w:t>
            </w:r>
          </w:p>
        </w:tc>
      </w:tr>
      <w:tr w:rsidR="00C03BDB" w14:paraId="7A0E245D" w14:textId="77777777" w:rsidTr="002F3A10">
        <w:tc>
          <w:tcPr>
            <w:tcW w:w="1359" w:type="dxa"/>
            <w:vMerge/>
          </w:tcPr>
          <w:p w14:paraId="7ABD2A10" w14:textId="77777777" w:rsidR="00C03BDB" w:rsidRPr="00A066B6" w:rsidRDefault="00C03BDB" w:rsidP="002F3A10">
            <w:pPr>
              <w:pStyle w:val="TAC"/>
            </w:pPr>
          </w:p>
        </w:tc>
        <w:tc>
          <w:tcPr>
            <w:tcW w:w="2322" w:type="dxa"/>
            <w:vMerge/>
          </w:tcPr>
          <w:p w14:paraId="46039907" w14:textId="77777777" w:rsidR="00C03BDB" w:rsidRPr="00A066B6" w:rsidRDefault="00C03BDB" w:rsidP="002F3A10">
            <w:pPr>
              <w:pStyle w:val="TAC"/>
            </w:pPr>
          </w:p>
        </w:tc>
        <w:tc>
          <w:tcPr>
            <w:tcW w:w="1926" w:type="dxa"/>
          </w:tcPr>
          <w:p w14:paraId="13128D11" w14:textId="77777777" w:rsidR="00C03BDB" w:rsidRPr="00A066B6" w:rsidRDefault="00C03BDB" w:rsidP="002F3A10">
            <w:pPr>
              <w:pStyle w:val="TAC"/>
            </w:pPr>
            <w:r>
              <w:t>&gt; 10.44</w:t>
            </w:r>
          </w:p>
        </w:tc>
        <w:tc>
          <w:tcPr>
            <w:tcW w:w="1926" w:type="dxa"/>
          </w:tcPr>
          <w:p w14:paraId="49BA91C1" w14:textId="77777777" w:rsidR="00C03BDB" w:rsidRDefault="00C03BDB" w:rsidP="002F3A10">
            <w:pPr>
              <w:pStyle w:val="TAC"/>
            </w:pPr>
          </w:p>
        </w:tc>
        <w:tc>
          <w:tcPr>
            <w:tcW w:w="1927" w:type="dxa"/>
          </w:tcPr>
          <w:p w14:paraId="15766505" w14:textId="77777777" w:rsidR="00C03BDB" w:rsidRDefault="00C03BDB" w:rsidP="002F3A10">
            <w:pPr>
              <w:pStyle w:val="TAC"/>
            </w:pPr>
            <w:r>
              <w:t>A6</w:t>
            </w:r>
          </w:p>
        </w:tc>
      </w:tr>
      <w:tr w:rsidR="00C03BDB" w14:paraId="355E1B18" w14:textId="77777777" w:rsidTr="002F3A10">
        <w:tc>
          <w:tcPr>
            <w:tcW w:w="1359" w:type="dxa"/>
            <w:vMerge/>
          </w:tcPr>
          <w:p w14:paraId="0B9602CB" w14:textId="77777777" w:rsidR="00C03BDB" w:rsidRPr="00A066B6" w:rsidRDefault="00C03BDB" w:rsidP="002F3A10">
            <w:pPr>
              <w:pStyle w:val="TAC"/>
            </w:pPr>
          </w:p>
        </w:tc>
        <w:tc>
          <w:tcPr>
            <w:tcW w:w="2322" w:type="dxa"/>
            <w:vMerge/>
          </w:tcPr>
          <w:p w14:paraId="14F5D4BB" w14:textId="77777777" w:rsidR="00C03BDB" w:rsidRPr="00A066B6" w:rsidRDefault="00C03BDB" w:rsidP="002F3A10">
            <w:pPr>
              <w:pStyle w:val="TAC"/>
            </w:pPr>
          </w:p>
        </w:tc>
        <w:tc>
          <w:tcPr>
            <w:tcW w:w="1926" w:type="dxa"/>
          </w:tcPr>
          <w:p w14:paraId="35EEB924" w14:textId="77777777" w:rsidR="00C03BDB" w:rsidRPr="00A066B6" w:rsidRDefault="00C03BDB" w:rsidP="002F3A10">
            <w:pPr>
              <w:pStyle w:val="TAC"/>
            </w:pPr>
            <w:r>
              <w:t>&gt; 3.6</w:t>
            </w:r>
          </w:p>
        </w:tc>
        <w:tc>
          <w:tcPr>
            <w:tcW w:w="1926" w:type="dxa"/>
          </w:tcPr>
          <w:p w14:paraId="22415E31" w14:textId="77777777" w:rsidR="00C03BDB" w:rsidRDefault="00C03BDB" w:rsidP="002F3A10">
            <w:pPr>
              <w:pStyle w:val="TAC"/>
            </w:pPr>
            <w:r>
              <w:t>&gt;= 4.32</w:t>
            </w:r>
          </w:p>
        </w:tc>
        <w:tc>
          <w:tcPr>
            <w:tcW w:w="1927" w:type="dxa"/>
          </w:tcPr>
          <w:p w14:paraId="40C7358C" w14:textId="77777777" w:rsidR="00C03BDB" w:rsidRDefault="00C03BDB" w:rsidP="002F3A10">
            <w:pPr>
              <w:pStyle w:val="TAC"/>
            </w:pPr>
            <w:r>
              <w:t>A2</w:t>
            </w:r>
          </w:p>
        </w:tc>
      </w:tr>
    </w:tbl>
    <w:p w14:paraId="76423C62" w14:textId="77777777" w:rsidR="00C03BDB" w:rsidRDefault="00C03BDB" w:rsidP="00C03BDB"/>
    <w:p w14:paraId="6613858B" w14:textId="77777777" w:rsidR="00C03BDB" w:rsidRPr="007229B8" w:rsidRDefault="00C03BDB" w:rsidP="00C03BDB">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03BDB" w14:paraId="6F78D3DC" w14:textId="77777777" w:rsidTr="001F3EFD">
        <w:tc>
          <w:tcPr>
            <w:tcW w:w="1318" w:type="dxa"/>
          </w:tcPr>
          <w:p w14:paraId="15F70EC6" w14:textId="77777777" w:rsidR="00C03BDB" w:rsidRPr="00B876F7" w:rsidRDefault="00C03BDB" w:rsidP="002F3A10">
            <w:pPr>
              <w:pStyle w:val="TAH"/>
            </w:pPr>
          </w:p>
        </w:tc>
        <w:tc>
          <w:tcPr>
            <w:tcW w:w="1540" w:type="dxa"/>
          </w:tcPr>
          <w:p w14:paraId="41FE7D46" w14:textId="77777777" w:rsidR="00C03BDB" w:rsidRPr="00B876F7" w:rsidRDefault="00C03BDB" w:rsidP="002F3A10">
            <w:pPr>
              <w:pStyle w:val="TAH"/>
            </w:pPr>
            <w:r>
              <w:t>Modulation</w:t>
            </w:r>
          </w:p>
        </w:tc>
        <w:tc>
          <w:tcPr>
            <w:tcW w:w="1177" w:type="dxa"/>
          </w:tcPr>
          <w:p w14:paraId="5B18BADF" w14:textId="77777777" w:rsidR="00C03BDB" w:rsidRPr="00B876F7" w:rsidRDefault="00C03BDB" w:rsidP="002F3A10">
            <w:pPr>
              <w:pStyle w:val="TAH"/>
            </w:pPr>
            <w:r>
              <w:t>A1</w:t>
            </w:r>
          </w:p>
        </w:tc>
        <w:tc>
          <w:tcPr>
            <w:tcW w:w="1177" w:type="dxa"/>
          </w:tcPr>
          <w:p w14:paraId="5EC5F20C" w14:textId="77777777" w:rsidR="00C03BDB" w:rsidRPr="00B876F7" w:rsidRDefault="00C03BDB" w:rsidP="002F3A10">
            <w:pPr>
              <w:pStyle w:val="TAH"/>
            </w:pPr>
            <w:r>
              <w:t>A2</w:t>
            </w:r>
          </w:p>
        </w:tc>
        <w:tc>
          <w:tcPr>
            <w:tcW w:w="1177" w:type="dxa"/>
          </w:tcPr>
          <w:p w14:paraId="6AE3ABEB" w14:textId="77777777" w:rsidR="00C03BDB" w:rsidRPr="00B876F7" w:rsidRDefault="00C03BDB" w:rsidP="002F3A10">
            <w:pPr>
              <w:pStyle w:val="TAH"/>
            </w:pPr>
            <w:r>
              <w:t>A3</w:t>
            </w:r>
          </w:p>
        </w:tc>
        <w:tc>
          <w:tcPr>
            <w:tcW w:w="1080" w:type="dxa"/>
          </w:tcPr>
          <w:p w14:paraId="3B475659" w14:textId="77777777" w:rsidR="00C03BDB" w:rsidRDefault="00C03BDB" w:rsidP="002F3A10">
            <w:pPr>
              <w:pStyle w:val="TAH"/>
            </w:pPr>
            <w:r>
              <w:t>A4</w:t>
            </w:r>
          </w:p>
        </w:tc>
        <w:tc>
          <w:tcPr>
            <w:tcW w:w="1080" w:type="dxa"/>
          </w:tcPr>
          <w:p w14:paraId="3AC87776" w14:textId="77777777" w:rsidR="00C03BDB" w:rsidRDefault="00C03BDB" w:rsidP="002F3A10">
            <w:pPr>
              <w:pStyle w:val="TAH"/>
            </w:pPr>
            <w:r>
              <w:t>A5</w:t>
            </w:r>
          </w:p>
        </w:tc>
        <w:tc>
          <w:tcPr>
            <w:tcW w:w="1080" w:type="dxa"/>
          </w:tcPr>
          <w:p w14:paraId="379BCF9F" w14:textId="77777777" w:rsidR="00C03BDB" w:rsidRDefault="00C03BDB" w:rsidP="002F3A10">
            <w:pPr>
              <w:pStyle w:val="TAH"/>
            </w:pPr>
            <w:r>
              <w:t>A6</w:t>
            </w:r>
          </w:p>
        </w:tc>
      </w:tr>
      <w:tr w:rsidR="00C03BDB" w14:paraId="06742CF1" w14:textId="77777777" w:rsidTr="001F3EFD">
        <w:tc>
          <w:tcPr>
            <w:tcW w:w="1318" w:type="dxa"/>
            <w:vMerge w:val="restart"/>
          </w:tcPr>
          <w:p w14:paraId="09649B9B" w14:textId="77777777" w:rsidR="00C03BDB" w:rsidRDefault="00C03BDB" w:rsidP="002F3A10">
            <w:pPr>
              <w:pStyle w:val="TAC"/>
            </w:pPr>
            <w:r>
              <w:t>DFT-s-OFDM</w:t>
            </w:r>
          </w:p>
        </w:tc>
        <w:tc>
          <w:tcPr>
            <w:tcW w:w="1540" w:type="dxa"/>
          </w:tcPr>
          <w:p w14:paraId="73B2465F" w14:textId="77777777" w:rsidR="00C03BDB" w:rsidRDefault="00C03BDB" w:rsidP="002F3A10">
            <w:pPr>
              <w:pStyle w:val="TAC"/>
            </w:pPr>
            <w:r>
              <w:t>Pi/2 BPSK</w:t>
            </w:r>
          </w:p>
        </w:tc>
        <w:tc>
          <w:tcPr>
            <w:tcW w:w="1177" w:type="dxa"/>
          </w:tcPr>
          <w:p w14:paraId="1942AC24" w14:textId="6BA0CFAA" w:rsidR="00C03BDB" w:rsidRDefault="00C03BDB" w:rsidP="002F3A10">
            <w:pPr>
              <w:pStyle w:val="TAC"/>
            </w:pPr>
            <w:del w:id="55" w:author="Alexander Sayenko" w:date="2024-02-06T16:20:00Z">
              <w:r w:rsidDel="00303047">
                <w:delText>[</w:delText>
              </w:r>
            </w:del>
            <w:r>
              <w:t>2.5</w:t>
            </w:r>
            <w:del w:id="56" w:author="Alexander Sayenko" w:date="2024-02-06T16:22:00Z">
              <w:r w:rsidDel="00303047">
                <w:delText>]</w:delText>
              </w:r>
            </w:del>
          </w:p>
        </w:tc>
        <w:tc>
          <w:tcPr>
            <w:tcW w:w="1177" w:type="dxa"/>
          </w:tcPr>
          <w:p w14:paraId="2DD29DD9" w14:textId="68CDB4AB" w:rsidR="00C03BDB" w:rsidRDefault="00C03BDB" w:rsidP="002F3A10">
            <w:pPr>
              <w:pStyle w:val="TAC"/>
            </w:pPr>
            <w:del w:id="57" w:author="Alexander Sayenko" w:date="2024-02-06T16:20:00Z">
              <w:r w:rsidDel="00303047">
                <w:delText>[</w:delText>
              </w:r>
            </w:del>
            <w:r>
              <w:t>3.0</w:t>
            </w:r>
            <w:del w:id="58" w:author="Alexander Sayenko" w:date="2024-02-06T16:22:00Z">
              <w:r w:rsidDel="00303047">
                <w:delText>]</w:delText>
              </w:r>
            </w:del>
          </w:p>
        </w:tc>
        <w:tc>
          <w:tcPr>
            <w:tcW w:w="1177" w:type="dxa"/>
          </w:tcPr>
          <w:p w14:paraId="03FE4D3A" w14:textId="08B92793" w:rsidR="00C03BDB" w:rsidRDefault="00C03BDB" w:rsidP="002F3A10">
            <w:pPr>
              <w:pStyle w:val="TAC"/>
            </w:pPr>
            <w:del w:id="59" w:author="Alexander Sayenko" w:date="2024-02-06T16:20:00Z">
              <w:r w:rsidDel="00303047">
                <w:delText>[</w:delText>
              </w:r>
            </w:del>
            <w:r>
              <w:t>1.0</w:t>
            </w:r>
            <w:del w:id="60" w:author="Alexander Sayenko" w:date="2024-02-06T16:22:00Z">
              <w:r w:rsidDel="00303047">
                <w:delText>]</w:delText>
              </w:r>
            </w:del>
          </w:p>
        </w:tc>
        <w:tc>
          <w:tcPr>
            <w:tcW w:w="1080" w:type="dxa"/>
          </w:tcPr>
          <w:p w14:paraId="4DE550CF" w14:textId="19A75DE0" w:rsidR="00C03BDB" w:rsidRDefault="00C03BDB" w:rsidP="002F3A10">
            <w:pPr>
              <w:pStyle w:val="TAC"/>
            </w:pPr>
            <w:del w:id="61" w:author="Alexander Sayenko" w:date="2024-02-06T16:20:00Z">
              <w:r w:rsidDel="00303047">
                <w:delText>[</w:delText>
              </w:r>
            </w:del>
            <w:r>
              <w:t>4.0</w:t>
            </w:r>
            <w:del w:id="62" w:author="Alexander Sayenko" w:date="2024-02-06T16:22:00Z">
              <w:r w:rsidDel="00303047">
                <w:delText>]</w:delText>
              </w:r>
            </w:del>
          </w:p>
        </w:tc>
        <w:tc>
          <w:tcPr>
            <w:tcW w:w="1080" w:type="dxa"/>
          </w:tcPr>
          <w:p w14:paraId="7159EB84" w14:textId="67311247" w:rsidR="00C03BDB" w:rsidRDefault="00C03BDB" w:rsidP="002F3A10">
            <w:pPr>
              <w:pStyle w:val="TAC"/>
            </w:pPr>
            <w:del w:id="63" w:author="Alexander Sayenko" w:date="2024-02-06T16:20:00Z">
              <w:r w:rsidDel="00303047">
                <w:delText>[</w:delText>
              </w:r>
            </w:del>
            <w:r>
              <w:t>6.5</w:t>
            </w:r>
            <w:del w:id="64" w:author="Alexander Sayenko" w:date="2024-02-06T16:22:00Z">
              <w:r w:rsidDel="00303047">
                <w:delText>]</w:delText>
              </w:r>
            </w:del>
          </w:p>
        </w:tc>
        <w:tc>
          <w:tcPr>
            <w:tcW w:w="1080" w:type="dxa"/>
          </w:tcPr>
          <w:p w14:paraId="21AD0A63" w14:textId="788FD9BB" w:rsidR="00C03BDB" w:rsidRDefault="00C03BDB" w:rsidP="002F3A10">
            <w:pPr>
              <w:pStyle w:val="TAC"/>
            </w:pPr>
            <w:del w:id="65" w:author="Alexander Sayenko" w:date="2024-02-06T16:20:00Z">
              <w:r w:rsidDel="00303047">
                <w:delText>[</w:delText>
              </w:r>
            </w:del>
            <w:r>
              <w:t>1.5</w:t>
            </w:r>
            <w:del w:id="66" w:author="Alexander Sayenko" w:date="2024-02-06T16:22:00Z">
              <w:r w:rsidDel="00303047">
                <w:delText>]</w:delText>
              </w:r>
            </w:del>
          </w:p>
        </w:tc>
      </w:tr>
      <w:tr w:rsidR="00C03BDB" w14:paraId="37699C5C" w14:textId="77777777" w:rsidTr="001F3EFD">
        <w:tc>
          <w:tcPr>
            <w:tcW w:w="1318" w:type="dxa"/>
            <w:vMerge/>
          </w:tcPr>
          <w:p w14:paraId="31ECDD23" w14:textId="77777777" w:rsidR="00C03BDB" w:rsidRDefault="00C03BDB" w:rsidP="002F3A10">
            <w:pPr>
              <w:pStyle w:val="TAC"/>
            </w:pPr>
          </w:p>
        </w:tc>
        <w:tc>
          <w:tcPr>
            <w:tcW w:w="1540" w:type="dxa"/>
          </w:tcPr>
          <w:p w14:paraId="66EC5B68" w14:textId="77777777" w:rsidR="00C03BDB" w:rsidRDefault="00C03BDB" w:rsidP="002F3A10">
            <w:pPr>
              <w:pStyle w:val="TAC"/>
            </w:pPr>
            <w:r>
              <w:t>QPSK</w:t>
            </w:r>
          </w:p>
        </w:tc>
        <w:tc>
          <w:tcPr>
            <w:tcW w:w="1177" w:type="dxa"/>
          </w:tcPr>
          <w:p w14:paraId="147BA0DE" w14:textId="64E95A91" w:rsidR="00C03BDB" w:rsidRDefault="00C03BDB" w:rsidP="002F3A10">
            <w:pPr>
              <w:pStyle w:val="TAC"/>
            </w:pPr>
            <w:del w:id="67" w:author="Alexander Sayenko" w:date="2024-02-06T16:20:00Z">
              <w:r w:rsidDel="00303047">
                <w:delText>[</w:delText>
              </w:r>
            </w:del>
            <w:r>
              <w:t>2.5</w:t>
            </w:r>
            <w:del w:id="68" w:author="Alexander Sayenko" w:date="2024-02-06T16:22:00Z">
              <w:r w:rsidDel="00303047">
                <w:delText>]</w:delText>
              </w:r>
            </w:del>
          </w:p>
        </w:tc>
        <w:tc>
          <w:tcPr>
            <w:tcW w:w="1177" w:type="dxa"/>
          </w:tcPr>
          <w:p w14:paraId="65D71054" w14:textId="62A7A6E3" w:rsidR="00C03BDB" w:rsidRDefault="00C03BDB" w:rsidP="002F3A10">
            <w:pPr>
              <w:pStyle w:val="TAC"/>
            </w:pPr>
            <w:del w:id="69" w:author="Alexander Sayenko" w:date="2024-02-06T16:20:00Z">
              <w:r w:rsidDel="00303047">
                <w:delText>[</w:delText>
              </w:r>
            </w:del>
            <w:r>
              <w:t>4.0</w:t>
            </w:r>
            <w:del w:id="70" w:author="Alexander Sayenko" w:date="2024-02-06T16:22:00Z">
              <w:r w:rsidDel="00303047">
                <w:delText>]</w:delText>
              </w:r>
            </w:del>
          </w:p>
        </w:tc>
        <w:tc>
          <w:tcPr>
            <w:tcW w:w="1177" w:type="dxa"/>
          </w:tcPr>
          <w:p w14:paraId="069A62C0" w14:textId="43B5BF58" w:rsidR="00C03BDB" w:rsidRDefault="00C03BDB" w:rsidP="002F3A10">
            <w:pPr>
              <w:pStyle w:val="TAC"/>
            </w:pPr>
            <w:del w:id="71" w:author="Alexander Sayenko" w:date="2024-02-06T16:20:00Z">
              <w:r w:rsidDel="00303047">
                <w:delText>[</w:delText>
              </w:r>
            </w:del>
            <w:r>
              <w:t>2.5</w:t>
            </w:r>
            <w:del w:id="72" w:author="Alexander Sayenko" w:date="2024-02-06T16:22:00Z">
              <w:r w:rsidDel="00303047">
                <w:delText>]</w:delText>
              </w:r>
            </w:del>
          </w:p>
        </w:tc>
        <w:tc>
          <w:tcPr>
            <w:tcW w:w="1080" w:type="dxa"/>
          </w:tcPr>
          <w:p w14:paraId="6BCB195E" w14:textId="5DB576FC" w:rsidR="00C03BDB" w:rsidRDefault="00C03BDB" w:rsidP="002F3A10">
            <w:pPr>
              <w:pStyle w:val="TAC"/>
            </w:pPr>
            <w:del w:id="73" w:author="Alexander Sayenko" w:date="2024-02-06T16:20:00Z">
              <w:r w:rsidDel="00303047">
                <w:delText>[</w:delText>
              </w:r>
            </w:del>
            <w:r>
              <w:t>6.0</w:t>
            </w:r>
            <w:del w:id="74" w:author="Alexander Sayenko" w:date="2024-02-06T16:22:00Z">
              <w:r w:rsidDel="00303047">
                <w:delText>]</w:delText>
              </w:r>
            </w:del>
          </w:p>
        </w:tc>
        <w:tc>
          <w:tcPr>
            <w:tcW w:w="1080" w:type="dxa"/>
          </w:tcPr>
          <w:p w14:paraId="69991F23" w14:textId="4AE7A29E" w:rsidR="00C03BDB" w:rsidRDefault="00C03BDB" w:rsidP="002F3A10">
            <w:pPr>
              <w:pStyle w:val="TAC"/>
            </w:pPr>
            <w:del w:id="75" w:author="Alexander Sayenko" w:date="2024-02-06T16:20:00Z">
              <w:r w:rsidDel="00303047">
                <w:delText>[</w:delText>
              </w:r>
            </w:del>
            <w:r>
              <w:t>7.0</w:t>
            </w:r>
            <w:del w:id="76" w:author="Alexander Sayenko" w:date="2024-02-06T16:22:00Z">
              <w:r w:rsidDel="00303047">
                <w:delText>]</w:delText>
              </w:r>
            </w:del>
          </w:p>
        </w:tc>
        <w:tc>
          <w:tcPr>
            <w:tcW w:w="1080" w:type="dxa"/>
          </w:tcPr>
          <w:p w14:paraId="324C6273" w14:textId="5ABEBDDC" w:rsidR="00C03BDB" w:rsidRDefault="00C03BDB" w:rsidP="002F3A10">
            <w:pPr>
              <w:pStyle w:val="TAC"/>
            </w:pPr>
            <w:del w:id="77" w:author="Alexander Sayenko" w:date="2024-02-06T16:20:00Z">
              <w:r w:rsidDel="00303047">
                <w:delText>[</w:delText>
              </w:r>
            </w:del>
            <w:r>
              <w:t>2.0</w:t>
            </w:r>
            <w:del w:id="78" w:author="Alexander Sayenko" w:date="2024-02-06T16:22:00Z">
              <w:r w:rsidDel="00303047">
                <w:delText>]</w:delText>
              </w:r>
            </w:del>
          </w:p>
        </w:tc>
      </w:tr>
      <w:tr w:rsidR="001F3EFD" w14:paraId="6DA09EA4" w14:textId="77777777" w:rsidTr="001F3EFD">
        <w:tc>
          <w:tcPr>
            <w:tcW w:w="1318" w:type="dxa"/>
            <w:vMerge/>
          </w:tcPr>
          <w:p w14:paraId="69A0534E" w14:textId="77777777" w:rsidR="001F3EFD" w:rsidRDefault="001F3EFD" w:rsidP="001F3EFD">
            <w:pPr>
              <w:pStyle w:val="TAC"/>
            </w:pPr>
          </w:p>
        </w:tc>
        <w:tc>
          <w:tcPr>
            <w:tcW w:w="1540" w:type="dxa"/>
          </w:tcPr>
          <w:p w14:paraId="46A8C807" w14:textId="77777777" w:rsidR="001F3EFD" w:rsidRDefault="001F3EFD" w:rsidP="001F3EFD">
            <w:pPr>
              <w:pStyle w:val="TAC"/>
            </w:pPr>
            <w:r>
              <w:t>16QAM</w:t>
            </w:r>
          </w:p>
        </w:tc>
        <w:tc>
          <w:tcPr>
            <w:tcW w:w="1177" w:type="dxa"/>
          </w:tcPr>
          <w:p w14:paraId="540E9593" w14:textId="53542A67" w:rsidR="001F3EFD" w:rsidRDefault="001F3EFD" w:rsidP="001F3EFD">
            <w:pPr>
              <w:pStyle w:val="TAC"/>
            </w:pPr>
            <w:del w:id="79" w:author="Alexander Sayenko" w:date="2024-02-06T16:39:00Z">
              <w:r w:rsidDel="008829B5">
                <w:delText>[</w:delText>
              </w:r>
            </w:del>
            <w:del w:id="80" w:author="Alexander Sayenko" w:date="2024-02-15T17:12:00Z">
              <w:r w:rsidDel="00F40D17">
                <w:delText>2.5</w:delText>
              </w:r>
            </w:del>
            <w:ins w:id="81" w:author="Alexander Sayenko" w:date="2024-02-15T17:12:00Z">
              <w:r>
                <w:t>3.0</w:t>
              </w:r>
            </w:ins>
            <w:del w:id="82" w:author="Alexander Sayenko" w:date="2024-02-06T16:40:00Z">
              <w:r w:rsidDel="008829B5">
                <w:delText>]</w:delText>
              </w:r>
            </w:del>
          </w:p>
        </w:tc>
        <w:tc>
          <w:tcPr>
            <w:tcW w:w="1177" w:type="dxa"/>
          </w:tcPr>
          <w:p w14:paraId="4E8D0ADC" w14:textId="1115C8F0" w:rsidR="001F3EFD" w:rsidRDefault="001F3EFD" w:rsidP="001F3EFD">
            <w:pPr>
              <w:pStyle w:val="TAC"/>
            </w:pPr>
            <w:del w:id="83" w:author="Alexander Sayenko" w:date="2024-02-06T16:39:00Z">
              <w:r w:rsidDel="008829B5">
                <w:delText>[</w:delText>
              </w:r>
            </w:del>
            <w:del w:id="84" w:author="Alexander Sayenko" w:date="2024-02-15T17:13:00Z">
              <w:r w:rsidDel="00F40D17">
                <w:delText>4.0</w:delText>
              </w:r>
            </w:del>
            <w:ins w:id="85" w:author="Alexander Sayenko" w:date="2024-02-15T17:13:00Z">
              <w:r>
                <w:t>4.5</w:t>
              </w:r>
            </w:ins>
            <w:del w:id="86" w:author="Alexander Sayenko" w:date="2024-02-06T16:40:00Z">
              <w:r w:rsidDel="008829B5">
                <w:delText>]</w:delText>
              </w:r>
            </w:del>
          </w:p>
        </w:tc>
        <w:tc>
          <w:tcPr>
            <w:tcW w:w="1177" w:type="dxa"/>
          </w:tcPr>
          <w:p w14:paraId="13E66753" w14:textId="6FBA686C" w:rsidR="001F3EFD" w:rsidRDefault="001F3EFD" w:rsidP="001F3EFD">
            <w:pPr>
              <w:pStyle w:val="TAC"/>
            </w:pPr>
            <w:del w:id="87" w:author="Alexander Sayenko" w:date="2024-02-06T16:39:00Z">
              <w:r w:rsidDel="008829B5">
                <w:delText>[</w:delText>
              </w:r>
            </w:del>
            <w:del w:id="88" w:author="Alexander Sayenko" w:date="2024-02-15T17:13:00Z">
              <w:r w:rsidDel="00F40D17">
                <w:delText>2.5</w:delText>
              </w:r>
            </w:del>
            <w:ins w:id="89" w:author="Alexander Sayenko" w:date="2024-02-15T17:13:00Z">
              <w:r>
                <w:t>3.0</w:t>
              </w:r>
            </w:ins>
            <w:del w:id="90" w:author="Alexander Sayenko" w:date="2024-02-06T16:40:00Z">
              <w:r w:rsidDel="008829B5">
                <w:delText>]</w:delText>
              </w:r>
            </w:del>
          </w:p>
        </w:tc>
        <w:tc>
          <w:tcPr>
            <w:tcW w:w="1080" w:type="dxa"/>
          </w:tcPr>
          <w:p w14:paraId="0916A6FC" w14:textId="3790AF8F" w:rsidR="001F3EFD" w:rsidRDefault="001F3EFD" w:rsidP="001F3EFD">
            <w:pPr>
              <w:pStyle w:val="TAC"/>
            </w:pPr>
            <w:del w:id="91" w:author="Alexander Sayenko" w:date="2024-02-06T16:39:00Z">
              <w:r w:rsidDel="008829B5">
                <w:delText>[</w:delText>
              </w:r>
            </w:del>
            <w:del w:id="92" w:author="Alexander Sayenko" w:date="2024-02-15T17:13:00Z">
              <w:r w:rsidDel="00F40D17">
                <w:delText>6.0</w:delText>
              </w:r>
            </w:del>
            <w:ins w:id="93" w:author="Alexander Sayenko" w:date="2024-02-15T17:13:00Z">
              <w:r>
                <w:t>6.5</w:t>
              </w:r>
            </w:ins>
            <w:del w:id="94" w:author="Alexander Sayenko" w:date="2024-02-06T16:40:00Z">
              <w:r w:rsidDel="008829B5">
                <w:delText>]</w:delText>
              </w:r>
            </w:del>
          </w:p>
        </w:tc>
        <w:tc>
          <w:tcPr>
            <w:tcW w:w="1080" w:type="dxa"/>
          </w:tcPr>
          <w:p w14:paraId="4510BE21" w14:textId="0F34B1B9" w:rsidR="001F3EFD" w:rsidRDefault="001F3EFD" w:rsidP="001F3EFD">
            <w:pPr>
              <w:pStyle w:val="TAC"/>
            </w:pPr>
            <w:del w:id="95" w:author="Alexander Sayenko" w:date="2024-02-06T16:39:00Z">
              <w:r w:rsidDel="008829B5">
                <w:delText>[</w:delText>
              </w:r>
            </w:del>
            <w:del w:id="96" w:author="Alexander Sayenko" w:date="2024-02-15T17:13:00Z">
              <w:r w:rsidDel="00F40D17">
                <w:delText>7.0</w:delText>
              </w:r>
            </w:del>
            <w:ins w:id="97" w:author="Alexander Sayenko" w:date="2024-02-15T17:13:00Z">
              <w:r>
                <w:t>7.5</w:t>
              </w:r>
            </w:ins>
            <w:del w:id="98" w:author="Alexander Sayenko" w:date="2024-02-06T16:40:00Z">
              <w:r w:rsidDel="008829B5">
                <w:delText>]</w:delText>
              </w:r>
            </w:del>
          </w:p>
        </w:tc>
        <w:tc>
          <w:tcPr>
            <w:tcW w:w="1080" w:type="dxa"/>
          </w:tcPr>
          <w:p w14:paraId="2E5AD4C0" w14:textId="5FFB53F5" w:rsidR="001F3EFD" w:rsidRDefault="001F3EFD" w:rsidP="001F3EFD">
            <w:pPr>
              <w:pStyle w:val="TAC"/>
            </w:pPr>
            <w:del w:id="99" w:author="Alexander Sayenko" w:date="2024-02-06T16:39:00Z">
              <w:r w:rsidDel="008829B5">
                <w:delText>[</w:delText>
              </w:r>
            </w:del>
            <w:del w:id="100" w:author="Alexander Sayenko" w:date="2024-02-15T17:13:00Z">
              <w:r w:rsidDel="00F40D17">
                <w:delText>2.0</w:delText>
              </w:r>
            </w:del>
            <w:ins w:id="101" w:author="Alexander Sayenko" w:date="2024-02-15T17:13:00Z">
              <w:r>
                <w:t>2.5</w:t>
              </w:r>
            </w:ins>
            <w:del w:id="102" w:author="Alexander Sayenko" w:date="2024-02-06T16:40:00Z">
              <w:r w:rsidDel="008829B5">
                <w:delText>]</w:delText>
              </w:r>
            </w:del>
          </w:p>
        </w:tc>
      </w:tr>
      <w:tr w:rsidR="001F3EFD" w14:paraId="2FC7E5C6" w14:textId="77777777" w:rsidTr="001F3EFD">
        <w:tc>
          <w:tcPr>
            <w:tcW w:w="1318" w:type="dxa"/>
            <w:vMerge/>
          </w:tcPr>
          <w:p w14:paraId="45F2F210" w14:textId="77777777" w:rsidR="001F3EFD" w:rsidRDefault="001F3EFD" w:rsidP="001F3EFD">
            <w:pPr>
              <w:pStyle w:val="TAC"/>
            </w:pPr>
          </w:p>
        </w:tc>
        <w:tc>
          <w:tcPr>
            <w:tcW w:w="1540" w:type="dxa"/>
          </w:tcPr>
          <w:p w14:paraId="143D2CA7" w14:textId="77777777" w:rsidR="001F3EFD" w:rsidRDefault="001F3EFD" w:rsidP="001F3EFD">
            <w:pPr>
              <w:pStyle w:val="TAC"/>
            </w:pPr>
            <w:r>
              <w:t>64QAM</w:t>
            </w:r>
          </w:p>
        </w:tc>
        <w:tc>
          <w:tcPr>
            <w:tcW w:w="1177" w:type="dxa"/>
          </w:tcPr>
          <w:p w14:paraId="09E6B82C" w14:textId="2941E78C" w:rsidR="001F3EFD" w:rsidRDefault="001F3EFD" w:rsidP="001F3EFD">
            <w:pPr>
              <w:pStyle w:val="TAC"/>
            </w:pPr>
            <w:ins w:id="103" w:author="Alexander Sayenko" w:date="2024-02-15T17:12:00Z">
              <w:r>
                <w:t>3.</w:t>
              </w:r>
            </w:ins>
            <w:ins w:id="104" w:author="Alexander Sayenko" w:date="2024-03-01T08:25:00Z">
              <w:r w:rsidR="00E56FE9">
                <w:t>5</w:t>
              </w:r>
            </w:ins>
          </w:p>
        </w:tc>
        <w:tc>
          <w:tcPr>
            <w:tcW w:w="1177" w:type="dxa"/>
          </w:tcPr>
          <w:p w14:paraId="7334179E" w14:textId="3BBE8200" w:rsidR="001F3EFD" w:rsidRDefault="001F3EFD" w:rsidP="001F3EFD">
            <w:pPr>
              <w:pStyle w:val="TAC"/>
            </w:pPr>
            <w:del w:id="105" w:author="Alexander Sayenko" w:date="2024-03-01T08:26:00Z">
              <w:r w:rsidDel="00E56FE9">
                <w:delText>[4.0]</w:delText>
              </w:r>
            </w:del>
            <w:ins w:id="106" w:author="Alexander Sayenko" w:date="2024-03-01T08:26:00Z">
              <w:r w:rsidR="00E56FE9">
                <w:t>5</w:t>
              </w:r>
            </w:ins>
          </w:p>
        </w:tc>
        <w:tc>
          <w:tcPr>
            <w:tcW w:w="1177" w:type="dxa"/>
          </w:tcPr>
          <w:p w14:paraId="307B0BF9" w14:textId="4FEECB03" w:rsidR="001F3EFD" w:rsidRDefault="001F3EFD" w:rsidP="001F3EFD">
            <w:pPr>
              <w:pStyle w:val="TAC"/>
            </w:pPr>
            <w:del w:id="107" w:author="Alexander Sayenko" w:date="2024-02-06T16:39:00Z">
              <w:r w:rsidDel="008829B5">
                <w:delText>[</w:delText>
              </w:r>
            </w:del>
            <w:del w:id="108" w:author="Alexander Sayenko" w:date="2024-02-15T17:13:00Z">
              <w:r w:rsidDel="00F40D17">
                <w:delText>2.5</w:delText>
              </w:r>
            </w:del>
            <w:ins w:id="109" w:author="Alexander Sayenko" w:date="2024-02-15T17:13:00Z">
              <w:r>
                <w:t>3.</w:t>
              </w:r>
            </w:ins>
            <w:ins w:id="110" w:author="Alexander Sayenko" w:date="2024-03-01T08:26:00Z">
              <w:r w:rsidR="00E56FE9">
                <w:t>5</w:t>
              </w:r>
            </w:ins>
            <w:del w:id="111" w:author="Alexander Sayenko" w:date="2024-02-06T16:40:00Z">
              <w:r w:rsidDel="008829B5">
                <w:delText>]</w:delText>
              </w:r>
            </w:del>
          </w:p>
        </w:tc>
        <w:tc>
          <w:tcPr>
            <w:tcW w:w="1080" w:type="dxa"/>
          </w:tcPr>
          <w:p w14:paraId="7B8727CB" w14:textId="1B8AD666" w:rsidR="001F3EFD" w:rsidRDefault="001F3EFD" w:rsidP="001F3EFD">
            <w:pPr>
              <w:pStyle w:val="TAC"/>
            </w:pPr>
            <w:del w:id="112" w:author="Alexander Sayenko" w:date="2024-03-01T08:26:00Z">
              <w:r w:rsidDel="00E56FE9">
                <w:delText>[6.0]</w:delText>
              </w:r>
            </w:del>
            <w:ins w:id="113" w:author="Alexander Sayenko" w:date="2024-03-01T08:26:00Z">
              <w:r w:rsidR="00E56FE9">
                <w:t>7</w:t>
              </w:r>
            </w:ins>
          </w:p>
        </w:tc>
        <w:tc>
          <w:tcPr>
            <w:tcW w:w="1080" w:type="dxa"/>
          </w:tcPr>
          <w:p w14:paraId="0B0E9CDF" w14:textId="00E31C7B" w:rsidR="001F3EFD" w:rsidRDefault="001F3EFD" w:rsidP="001F3EFD">
            <w:pPr>
              <w:pStyle w:val="TAC"/>
            </w:pPr>
            <w:del w:id="114" w:author="Alexander Sayenko" w:date="2024-03-01T08:27:00Z">
              <w:r w:rsidDel="00E56FE9">
                <w:delText>[7.0]</w:delText>
              </w:r>
            </w:del>
            <w:ins w:id="115" w:author="Alexander Sayenko" w:date="2024-03-01T08:27:00Z">
              <w:r w:rsidR="00E56FE9">
                <w:t>8</w:t>
              </w:r>
            </w:ins>
          </w:p>
        </w:tc>
        <w:tc>
          <w:tcPr>
            <w:tcW w:w="1080" w:type="dxa"/>
          </w:tcPr>
          <w:p w14:paraId="4AA4CFE2" w14:textId="5ADF60B8" w:rsidR="001F3EFD" w:rsidRDefault="001F3EFD" w:rsidP="001F3EFD">
            <w:pPr>
              <w:pStyle w:val="TAC"/>
            </w:pPr>
            <w:del w:id="116" w:author="Alexander Sayenko" w:date="2024-03-01T08:27:00Z">
              <w:r w:rsidDel="00E56FE9">
                <w:delText>[2.0]</w:delText>
              </w:r>
            </w:del>
            <w:ins w:id="117" w:author="Alexander Sayenko" w:date="2024-03-01T08:27:00Z">
              <w:r w:rsidR="00E56FE9">
                <w:t>3</w:t>
              </w:r>
            </w:ins>
          </w:p>
        </w:tc>
      </w:tr>
      <w:tr w:rsidR="001F3EFD" w14:paraId="769C35CB" w14:textId="77777777" w:rsidTr="001F3EFD">
        <w:tc>
          <w:tcPr>
            <w:tcW w:w="1318" w:type="dxa"/>
            <w:vMerge/>
          </w:tcPr>
          <w:p w14:paraId="22C69A26" w14:textId="77777777" w:rsidR="001F3EFD" w:rsidRDefault="001F3EFD" w:rsidP="001F3EFD">
            <w:pPr>
              <w:pStyle w:val="TAC"/>
            </w:pPr>
          </w:p>
        </w:tc>
        <w:tc>
          <w:tcPr>
            <w:tcW w:w="1540" w:type="dxa"/>
          </w:tcPr>
          <w:p w14:paraId="381466A4" w14:textId="77777777" w:rsidR="001F3EFD" w:rsidRDefault="001F3EFD" w:rsidP="001F3EFD">
            <w:pPr>
              <w:pStyle w:val="TAC"/>
            </w:pPr>
            <w:r>
              <w:t>256QAM</w:t>
            </w:r>
          </w:p>
        </w:tc>
        <w:tc>
          <w:tcPr>
            <w:tcW w:w="1177" w:type="dxa"/>
          </w:tcPr>
          <w:p w14:paraId="01B27C52" w14:textId="763B2FA3" w:rsidR="001F3EFD" w:rsidRDefault="00E56FE9" w:rsidP="001F3EFD">
            <w:pPr>
              <w:pStyle w:val="TAC"/>
            </w:pPr>
            <w:ins w:id="118" w:author="Alexander Sayenko" w:date="2024-03-01T08:25:00Z">
              <w:r>
                <w:t>4.5</w:t>
              </w:r>
            </w:ins>
          </w:p>
        </w:tc>
        <w:tc>
          <w:tcPr>
            <w:tcW w:w="1177" w:type="dxa"/>
          </w:tcPr>
          <w:p w14:paraId="375807FE" w14:textId="790911B2" w:rsidR="001F3EFD" w:rsidRDefault="00E56FE9" w:rsidP="001F3EFD">
            <w:pPr>
              <w:pStyle w:val="TAC"/>
            </w:pPr>
            <w:ins w:id="119" w:author="Alexander Sayenko" w:date="2024-03-01T08:26:00Z">
              <w:r>
                <w:t>6</w:t>
              </w:r>
            </w:ins>
          </w:p>
        </w:tc>
        <w:tc>
          <w:tcPr>
            <w:tcW w:w="1177" w:type="dxa"/>
          </w:tcPr>
          <w:p w14:paraId="47376993" w14:textId="3F1C0F74" w:rsidR="001F3EFD" w:rsidRDefault="00E56FE9" w:rsidP="001F3EFD">
            <w:pPr>
              <w:pStyle w:val="TAC"/>
            </w:pPr>
            <w:ins w:id="120" w:author="Alexander Sayenko" w:date="2024-03-01T08:26:00Z">
              <w:r>
                <w:t>4.5</w:t>
              </w:r>
            </w:ins>
          </w:p>
        </w:tc>
        <w:tc>
          <w:tcPr>
            <w:tcW w:w="1080" w:type="dxa"/>
          </w:tcPr>
          <w:p w14:paraId="33DA1621" w14:textId="5470A7A8" w:rsidR="001F3EFD" w:rsidRDefault="00E56FE9" w:rsidP="001F3EFD">
            <w:pPr>
              <w:pStyle w:val="TAC"/>
            </w:pPr>
            <w:ins w:id="121" w:author="Alexander Sayenko" w:date="2024-03-01T08:26:00Z">
              <w:r>
                <w:t>8</w:t>
              </w:r>
            </w:ins>
          </w:p>
        </w:tc>
        <w:tc>
          <w:tcPr>
            <w:tcW w:w="1080" w:type="dxa"/>
          </w:tcPr>
          <w:p w14:paraId="508FAEC7" w14:textId="083C118D" w:rsidR="001F3EFD" w:rsidRDefault="00E56FE9" w:rsidP="001F3EFD">
            <w:pPr>
              <w:pStyle w:val="TAC"/>
            </w:pPr>
            <w:ins w:id="122" w:author="Alexander Sayenko" w:date="2024-03-01T08:27:00Z">
              <w:r>
                <w:t>9</w:t>
              </w:r>
            </w:ins>
          </w:p>
        </w:tc>
        <w:tc>
          <w:tcPr>
            <w:tcW w:w="1080" w:type="dxa"/>
          </w:tcPr>
          <w:p w14:paraId="3330EA60" w14:textId="65C1F817" w:rsidR="001F3EFD" w:rsidRDefault="00E56FE9" w:rsidP="001F3EFD">
            <w:pPr>
              <w:pStyle w:val="TAC"/>
            </w:pPr>
            <w:ins w:id="123" w:author="Alexander Sayenko" w:date="2024-03-01T08:27:00Z">
              <w:r>
                <w:t>4</w:t>
              </w:r>
            </w:ins>
          </w:p>
        </w:tc>
      </w:tr>
      <w:tr w:rsidR="00C03BDB" w14:paraId="0F139991" w14:textId="77777777" w:rsidTr="001F3EFD">
        <w:tc>
          <w:tcPr>
            <w:tcW w:w="1318" w:type="dxa"/>
            <w:vMerge w:val="restart"/>
          </w:tcPr>
          <w:p w14:paraId="61C8B38A" w14:textId="77777777" w:rsidR="00C03BDB" w:rsidRDefault="00C03BDB" w:rsidP="002F3A10">
            <w:pPr>
              <w:pStyle w:val="TAC"/>
            </w:pPr>
            <w:r>
              <w:t>CP-OFDM</w:t>
            </w:r>
          </w:p>
        </w:tc>
        <w:tc>
          <w:tcPr>
            <w:tcW w:w="1540" w:type="dxa"/>
          </w:tcPr>
          <w:p w14:paraId="6B9CACA4" w14:textId="77777777" w:rsidR="00C03BDB" w:rsidRDefault="00C03BDB" w:rsidP="002F3A10">
            <w:pPr>
              <w:pStyle w:val="TAC"/>
            </w:pPr>
            <w:r>
              <w:t>QPSK</w:t>
            </w:r>
          </w:p>
        </w:tc>
        <w:tc>
          <w:tcPr>
            <w:tcW w:w="1177" w:type="dxa"/>
          </w:tcPr>
          <w:p w14:paraId="749804EA" w14:textId="3A0EDB23" w:rsidR="00C03BDB" w:rsidRDefault="00C03BDB" w:rsidP="002F3A10">
            <w:pPr>
              <w:pStyle w:val="TAC"/>
            </w:pPr>
            <w:del w:id="124" w:author="Alexander Sayenko" w:date="2024-02-06T16:20:00Z">
              <w:r w:rsidDel="00303047">
                <w:delText>[</w:delText>
              </w:r>
            </w:del>
            <w:r>
              <w:t>3.5</w:t>
            </w:r>
            <w:del w:id="125" w:author="Alexander Sayenko" w:date="2024-02-06T16:22:00Z">
              <w:r w:rsidDel="00303047">
                <w:delText>]</w:delText>
              </w:r>
            </w:del>
          </w:p>
        </w:tc>
        <w:tc>
          <w:tcPr>
            <w:tcW w:w="1177" w:type="dxa"/>
          </w:tcPr>
          <w:p w14:paraId="0701703C" w14:textId="6BE855D5" w:rsidR="00C03BDB" w:rsidRDefault="00C03BDB" w:rsidP="002F3A10">
            <w:pPr>
              <w:pStyle w:val="TAC"/>
            </w:pPr>
            <w:del w:id="126" w:author="Alexander Sayenko" w:date="2024-02-06T16:21:00Z">
              <w:r w:rsidDel="00303047">
                <w:delText>[</w:delText>
              </w:r>
            </w:del>
            <w:r>
              <w:t>6.0</w:t>
            </w:r>
            <w:del w:id="127" w:author="Alexander Sayenko" w:date="2024-02-06T16:22:00Z">
              <w:r w:rsidDel="00303047">
                <w:delText>]</w:delText>
              </w:r>
            </w:del>
          </w:p>
        </w:tc>
        <w:tc>
          <w:tcPr>
            <w:tcW w:w="1177" w:type="dxa"/>
          </w:tcPr>
          <w:p w14:paraId="5D3B5E93" w14:textId="1CA668DC" w:rsidR="00C03BDB" w:rsidRDefault="00C03BDB" w:rsidP="002F3A10">
            <w:pPr>
              <w:pStyle w:val="TAC"/>
            </w:pPr>
            <w:del w:id="128" w:author="Alexander Sayenko" w:date="2024-02-06T16:21:00Z">
              <w:r w:rsidDel="00303047">
                <w:delText>[</w:delText>
              </w:r>
            </w:del>
            <w:r>
              <w:t>4.0</w:t>
            </w:r>
            <w:del w:id="129" w:author="Alexander Sayenko" w:date="2024-02-06T16:22:00Z">
              <w:r w:rsidDel="00303047">
                <w:delText>]</w:delText>
              </w:r>
            </w:del>
          </w:p>
        </w:tc>
        <w:tc>
          <w:tcPr>
            <w:tcW w:w="1080" w:type="dxa"/>
          </w:tcPr>
          <w:p w14:paraId="49A810C2" w14:textId="4F378A10" w:rsidR="00C03BDB" w:rsidRDefault="00C03BDB" w:rsidP="002F3A10">
            <w:pPr>
              <w:pStyle w:val="TAC"/>
            </w:pPr>
            <w:del w:id="130" w:author="Alexander Sayenko" w:date="2024-02-06T16:21:00Z">
              <w:r w:rsidDel="00303047">
                <w:delText>[</w:delText>
              </w:r>
            </w:del>
            <w:r>
              <w:t>8.0</w:t>
            </w:r>
            <w:del w:id="131" w:author="Alexander Sayenko" w:date="2024-02-06T16:22:00Z">
              <w:r w:rsidDel="00303047">
                <w:delText>]</w:delText>
              </w:r>
            </w:del>
          </w:p>
        </w:tc>
        <w:tc>
          <w:tcPr>
            <w:tcW w:w="1080" w:type="dxa"/>
          </w:tcPr>
          <w:p w14:paraId="4F97B6C5" w14:textId="76B0CA96" w:rsidR="00C03BDB" w:rsidRDefault="00C03BDB" w:rsidP="002F3A10">
            <w:pPr>
              <w:pStyle w:val="TAC"/>
            </w:pPr>
            <w:del w:id="132" w:author="Alexander Sayenko" w:date="2024-02-06T16:21:00Z">
              <w:r w:rsidDel="00303047">
                <w:delText>[</w:delText>
              </w:r>
            </w:del>
            <w:r>
              <w:t>10.0</w:t>
            </w:r>
            <w:del w:id="133" w:author="Alexander Sayenko" w:date="2024-02-06T16:22:00Z">
              <w:r w:rsidDel="00303047">
                <w:delText>]</w:delText>
              </w:r>
            </w:del>
          </w:p>
        </w:tc>
        <w:tc>
          <w:tcPr>
            <w:tcW w:w="1080" w:type="dxa"/>
          </w:tcPr>
          <w:p w14:paraId="0A4B8AAC" w14:textId="200D9762" w:rsidR="00C03BDB" w:rsidRDefault="00C03BDB" w:rsidP="002F3A10">
            <w:pPr>
              <w:pStyle w:val="TAC"/>
            </w:pPr>
            <w:del w:id="134" w:author="Alexander Sayenko" w:date="2024-02-06T16:21:00Z">
              <w:r w:rsidDel="00303047">
                <w:delText>[</w:delText>
              </w:r>
            </w:del>
            <w:r>
              <w:t>4.0</w:t>
            </w:r>
            <w:del w:id="135" w:author="Alexander Sayenko" w:date="2024-02-06T16:22:00Z">
              <w:r w:rsidDel="00303047">
                <w:delText>]</w:delText>
              </w:r>
            </w:del>
          </w:p>
        </w:tc>
      </w:tr>
      <w:tr w:rsidR="00C03BDB" w14:paraId="20F8BCBD" w14:textId="77777777" w:rsidTr="001F3EFD">
        <w:tc>
          <w:tcPr>
            <w:tcW w:w="1318" w:type="dxa"/>
            <w:vMerge/>
          </w:tcPr>
          <w:p w14:paraId="7DF7022D" w14:textId="77777777" w:rsidR="00C03BDB" w:rsidRDefault="00C03BDB" w:rsidP="002F3A10">
            <w:pPr>
              <w:pStyle w:val="TAC"/>
            </w:pPr>
          </w:p>
        </w:tc>
        <w:tc>
          <w:tcPr>
            <w:tcW w:w="1540" w:type="dxa"/>
          </w:tcPr>
          <w:p w14:paraId="081B6286" w14:textId="77777777" w:rsidR="00C03BDB" w:rsidRDefault="00C03BDB" w:rsidP="002F3A10">
            <w:pPr>
              <w:pStyle w:val="TAC"/>
            </w:pPr>
            <w:r>
              <w:t>16QAM</w:t>
            </w:r>
          </w:p>
        </w:tc>
        <w:tc>
          <w:tcPr>
            <w:tcW w:w="1177" w:type="dxa"/>
          </w:tcPr>
          <w:p w14:paraId="1D9F70FE" w14:textId="5EFD0849" w:rsidR="00C03BDB" w:rsidRDefault="00C03BDB" w:rsidP="002F3A10">
            <w:pPr>
              <w:pStyle w:val="TAC"/>
            </w:pPr>
            <w:del w:id="136" w:author="Alexander Sayenko" w:date="2024-02-06T16:21:00Z">
              <w:r w:rsidDel="00303047">
                <w:delText>[</w:delText>
              </w:r>
            </w:del>
            <w:r>
              <w:t>3.5</w:t>
            </w:r>
            <w:del w:id="137" w:author="Alexander Sayenko" w:date="2024-02-06T16:22:00Z">
              <w:r w:rsidDel="00303047">
                <w:delText>]</w:delText>
              </w:r>
            </w:del>
          </w:p>
        </w:tc>
        <w:tc>
          <w:tcPr>
            <w:tcW w:w="1177" w:type="dxa"/>
          </w:tcPr>
          <w:p w14:paraId="08BE909A" w14:textId="01981BEA" w:rsidR="00C03BDB" w:rsidRDefault="00C03BDB" w:rsidP="002F3A10">
            <w:pPr>
              <w:pStyle w:val="TAC"/>
            </w:pPr>
            <w:del w:id="138" w:author="Alexander Sayenko" w:date="2024-02-06T16:21:00Z">
              <w:r w:rsidDel="00303047">
                <w:delText>[</w:delText>
              </w:r>
            </w:del>
            <w:r>
              <w:t>6.0</w:t>
            </w:r>
            <w:del w:id="139" w:author="Alexander Sayenko" w:date="2024-02-06T16:22:00Z">
              <w:r w:rsidDel="00303047">
                <w:delText>]</w:delText>
              </w:r>
            </w:del>
          </w:p>
        </w:tc>
        <w:tc>
          <w:tcPr>
            <w:tcW w:w="1177" w:type="dxa"/>
          </w:tcPr>
          <w:p w14:paraId="11BE0CA2" w14:textId="209CA04B" w:rsidR="00C03BDB" w:rsidRDefault="00C03BDB" w:rsidP="002F3A10">
            <w:pPr>
              <w:pStyle w:val="TAC"/>
            </w:pPr>
            <w:del w:id="140" w:author="Alexander Sayenko" w:date="2024-02-06T16:21:00Z">
              <w:r w:rsidDel="00303047">
                <w:delText>[</w:delText>
              </w:r>
            </w:del>
            <w:r>
              <w:t>4.0</w:t>
            </w:r>
            <w:del w:id="141" w:author="Alexander Sayenko" w:date="2024-02-06T16:22:00Z">
              <w:r w:rsidDel="00303047">
                <w:delText>]</w:delText>
              </w:r>
            </w:del>
          </w:p>
        </w:tc>
        <w:tc>
          <w:tcPr>
            <w:tcW w:w="1080" w:type="dxa"/>
          </w:tcPr>
          <w:p w14:paraId="42F76E87" w14:textId="1E7B6B0A" w:rsidR="00C03BDB" w:rsidRDefault="00C03BDB" w:rsidP="002F3A10">
            <w:pPr>
              <w:pStyle w:val="TAC"/>
            </w:pPr>
            <w:del w:id="142" w:author="Alexander Sayenko" w:date="2024-02-06T16:21:00Z">
              <w:r w:rsidDel="00303047">
                <w:delText>[</w:delText>
              </w:r>
            </w:del>
            <w:r>
              <w:t>8.0</w:t>
            </w:r>
            <w:del w:id="143" w:author="Alexander Sayenko" w:date="2024-02-06T16:22:00Z">
              <w:r w:rsidDel="00303047">
                <w:delText>]</w:delText>
              </w:r>
            </w:del>
          </w:p>
        </w:tc>
        <w:tc>
          <w:tcPr>
            <w:tcW w:w="1080" w:type="dxa"/>
          </w:tcPr>
          <w:p w14:paraId="29581C6B" w14:textId="2405CACE" w:rsidR="00C03BDB" w:rsidRDefault="00C03BDB" w:rsidP="002F3A10">
            <w:pPr>
              <w:pStyle w:val="TAC"/>
            </w:pPr>
            <w:del w:id="144" w:author="Alexander Sayenko" w:date="2024-02-06T16:21:00Z">
              <w:r w:rsidDel="00303047">
                <w:delText>[</w:delText>
              </w:r>
            </w:del>
            <w:r>
              <w:t>10.0</w:t>
            </w:r>
            <w:del w:id="145" w:author="Alexander Sayenko" w:date="2024-02-06T16:22:00Z">
              <w:r w:rsidDel="00303047">
                <w:delText>]</w:delText>
              </w:r>
            </w:del>
          </w:p>
        </w:tc>
        <w:tc>
          <w:tcPr>
            <w:tcW w:w="1080" w:type="dxa"/>
          </w:tcPr>
          <w:p w14:paraId="3446F383" w14:textId="66189B96" w:rsidR="00C03BDB" w:rsidRDefault="00C03BDB" w:rsidP="002F3A10">
            <w:pPr>
              <w:pStyle w:val="TAC"/>
            </w:pPr>
            <w:del w:id="146" w:author="Alexander Sayenko" w:date="2024-02-06T16:21:00Z">
              <w:r w:rsidDel="00303047">
                <w:delText>[</w:delText>
              </w:r>
            </w:del>
            <w:r>
              <w:t>4.0</w:t>
            </w:r>
            <w:del w:id="147" w:author="Alexander Sayenko" w:date="2024-02-06T16:22:00Z">
              <w:r w:rsidDel="00303047">
                <w:delText>]</w:delText>
              </w:r>
            </w:del>
          </w:p>
        </w:tc>
      </w:tr>
      <w:tr w:rsidR="00C03BDB" w14:paraId="496A2D25" w14:textId="77777777" w:rsidTr="001F3EFD">
        <w:tc>
          <w:tcPr>
            <w:tcW w:w="1318" w:type="dxa"/>
            <w:vMerge/>
          </w:tcPr>
          <w:p w14:paraId="016D5177" w14:textId="77777777" w:rsidR="00C03BDB" w:rsidRDefault="00C03BDB" w:rsidP="002F3A10">
            <w:pPr>
              <w:pStyle w:val="TAC"/>
            </w:pPr>
          </w:p>
        </w:tc>
        <w:tc>
          <w:tcPr>
            <w:tcW w:w="1540" w:type="dxa"/>
          </w:tcPr>
          <w:p w14:paraId="59DAFB8D" w14:textId="77777777" w:rsidR="00C03BDB" w:rsidRDefault="00C03BDB" w:rsidP="002F3A10">
            <w:pPr>
              <w:pStyle w:val="TAC"/>
            </w:pPr>
            <w:r>
              <w:t>64QAM</w:t>
            </w:r>
          </w:p>
        </w:tc>
        <w:tc>
          <w:tcPr>
            <w:tcW w:w="1177" w:type="dxa"/>
          </w:tcPr>
          <w:p w14:paraId="40F12857" w14:textId="1E0276C4" w:rsidR="00C03BDB" w:rsidRDefault="00C03BDB" w:rsidP="002F3A10">
            <w:pPr>
              <w:pStyle w:val="TAC"/>
            </w:pPr>
            <w:del w:id="148" w:author="Alexander Sayenko" w:date="2024-02-06T16:21:00Z">
              <w:r w:rsidDel="00303047">
                <w:delText>[</w:delText>
              </w:r>
            </w:del>
            <w:r>
              <w:t>3.5</w:t>
            </w:r>
            <w:del w:id="149" w:author="Alexander Sayenko" w:date="2024-02-06T16:22:00Z">
              <w:r w:rsidDel="00303047">
                <w:delText>]</w:delText>
              </w:r>
            </w:del>
          </w:p>
        </w:tc>
        <w:tc>
          <w:tcPr>
            <w:tcW w:w="1177" w:type="dxa"/>
          </w:tcPr>
          <w:p w14:paraId="7EA567EB" w14:textId="4BBF5C4B" w:rsidR="00C03BDB" w:rsidRDefault="00C03BDB" w:rsidP="002F3A10">
            <w:pPr>
              <w:pStyle w:val="TAC"/>
            </w:pPr>
            <w:del w:id="150" w:author="Alexander Sayenko" w:date="2024-02-06T16:21:00Z">
              <w:r w:rsidDel="00303047">
                <w:delText>[</w:delText>
              </w:r>
            </w:del>
            <w:r>
              <w:t>6.0</w:t>
            </w:r>
            <w:del w:id="151" w:author="Alexander Sayenko" w:date="2024-02-06T16:22:00Z">
              <w:r w:rsidDel="00303047">
                <w:delText>]</w:delText>
              </w:r>
            </w:del>
          </w:p>
        </w:tc>
        <w:tc>
          <w:tcPr>
            <w:tcW w:w="1177" w:type="dxa"/>
          </w:tcPr>
          <w:p w14:paraId="2A90AC2A" w14:textId="778941DC" w:rsidR="00C03BDB" w:rsidRDefault="00C03BDB" w:rsidP="002F3A10">
            <w:pPr>
              <w:pStyle w:val="TAC"/>
            </w:pPr>
            <w:del w:id="152" w:author="Alexander Sayenko" w:date="2024-02-06T16:21:00Z">
              <w:r w:rsidDel="00303047">
                <w:delText>[</w:delText>
              </w:r>
            </w:del>
            <w:r>
              <w:t>4.0</w:t>
            </w:r>
            <w:del w:id="153" w:author="Alexander Sayenko" w:date="2024-02-06T16:22:00Z">
              <w:r w:rsidDel="00303047">
                <w:delText>]</w:delText>
              </w:r>
            </w:del>
          </w:p>
        </w:tc>
        <w:tc>
          <w:tcPr>
            <w:tcW w:w="1080" w:type="dxa"/>
          </w:tcPr>
          <w:p w14:paraId="0B29A299" w14:textId="5C89D275" w:rsidR="00C03BDB" w:rsidRDefault="00C03BDB" w:rsidP="002F3A10">
            <w:pPr>
              <w:pStyle w:val="TAC"/>
            </w:pPr>
            <w:del w:id="154" w:author="Alexander Sayenko" w:date="2024-02-06T16:21:00Z">
              <w:r w:rsidDel="00303047">
                <w:delText>[</w:delText>
              </w:r>
            </w:del>
            <w:r>
              <w:t>8.0</w:t>
            </w:r>
            <w:del w:id="155" w:author="Alexander Sayenko" w:date="2024-02-06T16:22:00Z">
              <w:r w:rsidDel="00303047">
                <w:delText>]</w:delText>
              </w:r>
            </w:del>
          </w:p>
        </w:tc>
        <w:tc>
          <w:tcPr>
            <w:tcW w:w="1080" w:type="dxa"/>
          </w:tcPr>
          <w:p w14:paraId="574F8B2B" w14:textId="6F049F08" w:rsidR="00C03BDB" w:rsidRDefault="00C03BDB" w:rsidP="002F3A10">
            <w:pPr>
              <w:pStyle w:val="TAC"/>
            </w:pPr>
            <w:del w:id="156" w:author="Alexander Sayenko" w:date="2024-02-06T16:21:00Z">
              <w:r w:rsidDel="00303047">
                <w:delText>[</w:delText>
              </w:r>
            </w:del>
            <w:r>
              <w:t>10.0</w:t>
            </w:r>
            <w:del w:id="157" w:author="Alexander Sayenko" w:date="2024-02-06T16:22:00Z">
              <w:r w:rsidDel="00303047">
                <w:delText>]</w:delText>
              </w:r>
            </w:del>
          </w:p>
        </w:tc>
        <w:tc>
          <w:tcPr>
            <w:tcW w:w="1080" w:type="dxa"/>
          </w:tcPr>
          <w:p w14:paraId="219AC451" w14:textId="0B89161D" w:rsidR="00C03BDB" w:rsidRDefault="00C03BDB" w:rsidP="002F3A10">
            <w:pPr>
              <w:pStyle w:val="TAC"/>
            </w:pPr>
            <w:del w:id="158" w:author="Alexander Sayenko" w:date="2024-02-06T16:21:00Z">
              <w:r w:rsidDel="00303047">
                <w:delText>[</w:delText>
              </w:r>
            </w:del>
            <w:r>
              <w:t>4.0</w:t>
            </w:r>
            <w:del w:id="159" w:author="Alexander Sayenko" w:date="2024-02-06T16:22:00Z">
              <w:r w:rsidDel="00303047">
                <w:delText>]</w:delText>
              </w:r>
            </w:del>
          </w:p>
        </w:tc>
      </w:tr>
      <w:tr w:rsidR="00C03BDB" w14:paraId="185E4D08" w14:textId="77777777" w:rsidTr="001F3EFD">
        <w:tc>
          <w:tcPr>
            <w:tcW w:w="1318" w:type="dxa"/>
            <w:vMerge/>
          </w:tcPr>
          <w:p w14:paraId="0952B67E" w14:textId="77777777" w:rsidR="00C03BDB" w:rsidRDefault="00C03BDB" w:rsidP="002F3A10">
            <w:pPr>
              <w:pStyle w:val="TAC"/>
            </w:pPr>
          </w:p>
        </w:tc>
        <w:tc>
          <w:tcPr>
            <w:tcW w:w="1540" w:type="dxa"/>
          </w:tcPr>
          <w:p w14:paraId="452FAF47" w14:textId="77777777" w:rsidR="00C03BDB" w:rsidRDefault="00C03BDB" w:rsidP="002F3A10">
            <w:pPr>
              <w:pStyle w:val="TAC"/>
            </w:pPr>
            <w:r>
              <w:t>256QAM</w:t>
            </w:r>
          </w:p>
        </w:tc>
        <w:tc>
          <w:tcPr>
            <w:tcW w:w="1177" w:type="dxa"/>
          </w:tcPr>
          <w:p w14:paraId="516416C6" w14:textId="6069D3B7" w:rsidR="00C03BDB" w:rsidRDefault="001F3EFD" w:rsidP="002F3A10">
            <w:pPr>
              <w:pStyle w:val="TAC"/>
            </w:pPr>
            <w:ins w:id="160" w:author="Alexander Sayenko" w:date="2024-02-15T18:25:00Z">
              <w:r>
                <w:t>3.5</w:t>
              </w:r>
            </w:ins>
          </w:p>
        </w:tc>
        <w:tc>
          <w:tcPr>
            <w:tcW w:w="1177" w:type="dxa"/>
          </w:tcPr>
          <w:p w14:paraId="07CA9DEC" w14:textId="7EAEC171" w:rsidR="00C03BDB" w:rsidRDefault="00C03BDB" w:rsidP="002F3A10">
            <w:pPr>
              <w:pStyle w:val="TAC"/>
            </w:pPr>
            <w:del w:id="161" w:author="Alexander Sayenko" w:date="2024-02-06T16:21:00Z">
              <w:r w:rsidDel="00303047">
                <w:delText>[</w:delText>
              </w:r>
            </w:del>
            <w:r>
              <w:t>6.0</w:t>
            </w:r>
            <w:del w:id="162" w:author="Alexander Sayenko" w:date="2024-02-06T16:22:00Z">
              <w:r w:rsidDel="00303047">
                <w:delText>]</w:delText>
              </w:r>
            </w:del>
          </w:p>
        </w:tc>
        <w:tc>
          <w:tcPr>
            <w:tcW w:w="1177" w:type="dxa"/>
          </w:tcPr>
          <w:p w14:paraId="0319211C" w14:textId="2533E61B" w:rsidR="00C03BDB" w:rsidRDefault="001F3EFD" w:rsidP="002F3A10">
            <w:pPr>
              <w:pStyle w:val="TAC"/>
            </w:pPr>
            <w:ins w:id="163" w:author="Alexander Sayenko" w:date="2024-02-15T18:25:00Z">
              <w:r>
                <w:t>4.0</w:t>
              </w:r>
            </w:ins>
          </w:p>
        </w:tc>
        <w:tc>
          <w:tcPr>
            <w:tcW w:w="1080" w:type="dxa"/>
          </w:tcPr>
          <w:p w14:paraId="7617CF63" w14:textId="11AB6CFC" w:rsidR="00C03BDB" w:rsidRDefault="00C03BDB" w:rsidP="002F3A10">
            <w:pPr>
              <w:pStyle w:val="TAC"/>
            </w:pPr>
            <w:del w:id="164" w:author="Alexander Sayenko" w:date="2024-02-06T16:21:00Z">
              <w:r w:rsidDel="00303047">
                <w:delText>[</w:delText>
              </w:r>
            </w:del>
            <w:r>
              <w:t>8.0</w:t>
            </w:r>
            <w:del w:id="165" w:author="Alexander Sayenko" w:date="2024-02-06T16:22:00Z">
              <w:r w:rsidDel="00303047">
                <w:delText>]</w:delText>
              </w:r>
            </w:del>
          </w:p>
        </w:tc>
        <w:tc>
          <w:tcPr>
            <w:tcW w:w="1080" w:type="dxa"/>
          </w:tcPr>
          <w:p w14:paraId="0A7C0D38" w14:textId="7E70E529" w:rsidR="00C03BDB" w:rsidRDefault="00C03BDB" w:rsidP="002F3A10">
            <w:pPr>
              <w:pStyle w:val="TAC"/>
            </w:pPr>
            <w:del w:id="166" w:author="Alexander Sayenko" w:date="2024-02-06T16:21:00Z">
              <w:r w:rsidDel="00303047">
                <w:delText>[</w:delText>
              </w:r>
            </w:del>
            <w:r>
              <w:t>10.0</w:t>
            </w:r>
            <w:del w:id="167" w:author="Alexander Sayenko" w:date="2024-02-06T16:22:00Z">
              <w:r w:rsidDel="00303047">
                <w:delText>]</w:delText>
              </w:r>
            </w:del>
          </w:p>
        </w:tc>
        <w:tc>
          <w:tcPr>
            <w:tcW w:w="1080" w:type="dxa"/>
          </w:tcPr>
          <w:p w14:paraId="5413D850" w14:textId="55FE4BB6" w:rsidR="00C03BDB" w:rsidRDefault="001F3EFD" w:rsidP="002F3A10">
            <w:pPr>
              <w:pStyle w:val="TAC"/>
            </w:pPr>
            <w:ins w:id="168" w:author="Alexander Sayenko" w:date="2024-02-15T18:25:00Z">
              <w:r>
                <w:t>4.0</w:t>
              </w:r>
            </w:ins>
          </w:p>
        </w:tc>
      </w:tr>
    </w:tbl>
    <w:p w14:paraId="74BDE8D2" w14:textId="77777777" w:rsidR="00C03BDB" w:rsidRPr="000C3B06" w:rsidRDefault="00C03BDB" w:rsidP="00C03BDB">
      <w:pPr>
        <w:rPr>
          <w:lang w:val="en-US"/>
        </w:rPr>
      </w:pPr>
    </w:p>
    <w:p w14:paraId="3499B3FB" w14:textId="77777777" w:rsidR="00C03BDB" w:rsidRDefault="00C03BDB" w:rsidP="00C03BDB">
      <w:pPr>
        <w:pStyle w:val="Heading4"/>
        <w:rPr>
          <w:lang w:val="en-US"/>
        </w:rPr>
      </w:pPr>
      <w:bookmarkStart w:id="169" w:name="_Toc155382149"/>
      <w:r>
        <w:rPr>
          <w:lang w:val="en-US"/>
        </w:rPr>
        <w:t>6.2.3.3</w:t>
      </w:r>
      <w:r>
        <w:rPr>
          <w:lang w:val="en-US"/>
        </w:rPr>
        <w:tab/>
        <w:t>A-MPR for NS_04N</w:t>
      </w:r>
      <w:bookmarkEnd w:id="169"/>
    </w:p>
    <w:p w14:paraId="079A690C" w14:textId="77777777" w:rsidR="00C03BDB" w:rsidRPr="007229B8" w:rsidRDefault="00C03BDB" w:rsidP="00C03BD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C03BDB" w14:paraId="12BA0B96" w14:textId="77777777" w:rsidTr="002F3A10">
        <w:tc>
          <w:tcPr>
            <w:tcW w:w="1359" w:type="dxa"/>
          </w:tcPr>
          <w:p w14:paraId="49BCA210" w14:textId="77777777" w:rsidR="00C03BDB" w:rsidRPr="00A066B6" w:rsidRDefault="00C03BDB" w:rsidP="002F3A10">
            <w:pPr>
              <w:pStyle w:val="TAH"/>
            </w:pPr>
            <w:r w:rsidRPr="00A066B6">
              <w:t>Channel BW</w:t>
            </w:r>
          </w:p>
        </w:tc>
        <w:tc>
          <w:tcPr>
            <w:tcW w:w="2322" w:type="dxa"/>
          </w:tcPr>
          <w:p w14:paraId="64A21C32" w14:textId="77777777" w:rsidR="00C03BDB" w:rsidRPr="00A066B6" w:rsidRDefault="00C03BDB"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3A20A8F2" w14:textId="77777777" w:rsidR="00C03BDB" w:rsidRPr="00A066B6" w:rsidRDefault="00C03BDB" w:rsidP="002F3A10">
            <w:pPr>
              <w:pStyle w:val="TAH"/>
            </w:pPr>
            <w:proofErr w:type="spellStart"/>
            <w:r w:rsidRPr="00A066B6">
              <w:t>RB_start</w:t>
            </w:r>
            <w:proofErr w:type="spellEnd"/>
            <w:r w:rsidRPr="00A066B6">
              <w:t>*12*SCS (MHz)</w:t>
            </w:r>
          </w:p>
        </w:tc>
        <w:tc>
          <w:tcPr>
            <w:tcW w:w="1926" w:type="dxa"/>
          </w:tcPr>
          <w:p w14:paraId="11FE0C48" w14:textId="77777777" w:rsidR="00C03BDB" w:rsidRPr="00A066B6" w:rsidRDefault="00C03BDB" w:rsidP="002F3A10">
            <w:pPr>
              <w:pStyle w:val="TAH"/>
            </w:pPr>
            <w:r w:rsidRPr="00A066B6">
              <w:t>LCRB*12*SCS (MHz)</w:t>
            </w:r>
          </w:p>
        </w:tc>
        <w:tc>
          <w:tcPr>
            <w:tcW w:w="1927" w:type="dxa"/>
          </w:tcPr>
          <w:p w14:paraId="5A29DAC1" w14:textId="77777777" w:rsidR="00C03BDB" w:rsidRPr="00A066B6" w:rsidRDefault="00C03BDB" w:rsidP="002F3A10">
            <w:pPr>
              <w:pStyle w:val="TAH"/>
            </w:pPr>
            <w:r w:rsidRPr="00A066B6">
              <w:t>A-MPR</w:t>
            </w:r>
          </w:p>
        </w:tc>
      </w:tr>
      <w:tr w:rsidR="00C03BDB" w14:paraId="2EFFFB53" w14:textId="77777777" w:rsidTr="002F3A10">
        <w:tc>
          <w:tcPr>
            <w:tcW w:w="1359" w:type="dxa"/>
            <w:vMerge w:val="restart"/>
          </w:tcPr>
          <w:p w14:paraId="065B3B6F" w14:textId="77777777" w:rsidR="00C03BDB" w:rsidRPr="00A066B6" w:rsidRDefault="00C03BDB" w:rsidP="002F3A10">
            <w:pPr>
              <w:pStyle w:val="TAC"/>
            </w:pPr>
            <w:r>
              <w:t>5MHz</w:t>
            </w:r>
          </w:p>
        </w:tc>
        <w:tc>
          <w:tcPr>
            <w:tcW w:w="2322" w:type="dxa"/>
            <w:vMerge w:val="restart"/>
          </w:tcPr>
          <w:p w14:paraId="7503BECE" w14:textId="77777777" w:rsidR="00C03BDB" w:rsidRPr="00A066B6" w:rsidRDefault="00C03BDB" w:rsidP="002F3A10">
            <w:pPr>
              <w:pStyle w:val="TAC"/>
            </w:pPr>
            <w:r w:rsidRPr="00A066B6">
              <w:t>1612.5 &lt;= fc &lt; 1613.9</w:t>
            </w:r>
          </w:p>
        </w:tc>
        <w:tc>
          <w:tcPr>
            <w:tcW w:w="1926" w:type="dxa"/>
          </w:tcPr>
          <w:p w14:paraId="2BBBC87E" w14:textId="77777777" w:rsidR="00C03BDB" w:rsidRPr="00A066B6" w:rsidRDefault="00C03BDB" w:rsidP="002F3A10">
            <w:pPr>
              <w:pStyle w:val="TAC"/>
            </w:pPr>
            <w:r>
              <w:t>&lt;= 0.36</w:t>
            </w:r>
          </w:p>
        </w:tc>
        <w:tc>
          <w:tcPr>
            <w:tcW w:w="1926" w:type="dxa"/>
          </w:tcPr>
          <w:p w14:paraId="5E0753BA" w14:textId="77777777" w:rsidR="00C03BDB" w:rsidRPr="00A066B6" w:rsidRDefault="00C03BDB" w:rsidP="002F3A10">
            <w:pPr>
              <w:pStyle w:val="TAC"/>
            </w:pPr>
            <w:r>
              <w:t>&lt;= 0.36</w:t>
            </w:r>
          </w:p>
        </w:tc>
        <w:tc>
          <w:tcPr>
            <w:tcW w:w="1927" w:type="dxa"/>
          </w:tcPr>
          <w:p w14:paraId="5A23EB1F" w14:textId="77777777" w:rsidR="00C03BDB" w:rsidRPr="00A066B6" w:rsidRDefault="00C03BDB" w:rsidP="002F3A10">
            <w:pPr>
              <w:pStyle w:val="TAC"/>
            </w:pPr>
            <w:r>
              <w:t>A1</w:t>
            </w:r>
          </w:p>
        </w:tc>
      </w:tr>
      <w:tr w:rsidR="00C03BDB" w14:paraId="446674E5" w14:textId="77777777" w:rsidTr="002F3A10">
        <w:tc>
          <w:tcPr>
            <w:tcW w:w="1359" w:type="dxa"/>
            <w:vMerge/>
          </w:tcPr>
          <w:p w14:paraId="2D596AAE" w14:textId="77777777" w:rsidR="00C03BDB" w:rsidRPr="00A066B6" w:rsidRDefault="00C03BDB" w:rsidP="002F3A10">
            <w:pPr>
              <w:pStyle w:val="TAC"/>
            </w:pPr>
          </w:p>
        </w:tc>
        <w:tc>
          <w:tcPr>
            <w:tcW w:w="2322" w:type="dxa"/>
            <w:vMerge/>
          </w:tcPr>
          <w:p w14:paraId="5A5E72A5" w14:textId="77777777" w:rsidR="00C03BDB" w:rsidRPr="00A066B6" w:rsidRDefault="00C03BDB" w:rsidP="002F3A10">
            <w:pPr>
              <w:pStyle w:val="TAC"/>
            </w:pPr>
          </w:p>
        </w:tc>
        <w:tc>
          <w:tcPr>
            <w:tcW w:w="1926" w:type="dxa"/>
          </w:tcPr>
          <w:p w14:paraId="7461112F" w14:textId="77777777" w:rsidR="00C03BDB" w:rsidRPr="00A066B6" w:rsidRDefault="00C03BDB" w:rsidP="002F3A10">
            <w:pPr>
              <w:pStyle w:val="TAC"/>
            </w:pPr>
          </w:p>
        </w:tc>
        <w:tc>
          <w:tcPr>
            <w:tcW w:w="1926" w:type="dxa"/>
          </w:tcPr>
          <w:p w14:paraId="4ADD31D5" w14:textId="77777777" w:rsidR="00C03BDB" w:rsidRPr="00A066B6" w:rsidRDefault="00C03BDB" w:rsidP="002F3A10">
            <w:pPr>
              <w:pStyle w:val="TAC"/>
            </w:pPr>
            <w:r>
              <w:t>&gt;= 2.88</w:t>
            </w:r>
          </w:p>
        </w:tc>
        <w:tc>
          <w:tcPr>
            <w:tcW w:w="1927" w:type="dxa"/>
          </w:tcPr>
          <w:p w14:paraId="22CD98AA" w14:textId="77777777" w:rsidR="00C03BDB" w:rsidRPr="00A066B6" w:rsidRDefault="00C03BDB" w:rsidP="002F3A10">
            <w:pPr>
              <w:pStyle w:val="TAC"/>
            </w:pPr>
            <w:r>
              <w:t>A2</w:t>
            </w:r>
          </w:p>
        </w:tc>
      </w:tr>
      <w:tr w:rsidR="00C03BDB" w14:paraId="70308B75" w14:textId="77777777" w:rsidTr="002F3A10">
        <w:tc>
          <w:tcPr>
            <w:tcW w:w="1359" w:type="dxa"/>
            <w:vMerge/>
          </w:tcPr>
          <w:p w14:paraId="299F4571" w14:textId="77777777" w:rsidR="00C03BDB" w:rsidRPr="00A066B6" w:rsidRDefault="00C03BDB" w:rsidP="002F3A10">
            <w:pPr>
              <w:pStyle w:val="TAC"/>
            </w:pPr>
          </w:p>
        </w:tc>
        <w:tc>
          <w:tcPr>
            <w:tcW w:w="2322" w:type="dxa"/>
          </w:tcPr>
          <w:p w14:paraId="5E37C821" w14:textId="77777777" w:rsidR="00C03BDB" w:rsidRPr="00A066B6" w:rsidRDefault="00C03BDB" w:rsidP="002F3A10">
            <w:pPr>
              <w:pStyle w:val="TAC"/>
            </w:pPr>
            <w:r w:rsidRPr="00A066B6">
              <w:t>1613.9 &lt;= fc &lt; 1615.7</w:t>
            </w:r>
          </w:p>
        </w:tc>
        <w:tc>
          <w:tcPr>
            <w:tcW w:w="1926" w:type="dxa"/>
          </w:tcPr>
          <w:p w14:paraId="1D059027" w14:textId="77777777" w:rsidR="00C03BDB" w:rsidRPr="00A066B6" w:rsidRDefault="00C03BDB" w:rsidP="002F3A10">
            <w:pPr>
              <w:pStyle w:val="TAC"/>
            </w:pPr>
          </w:p>
        </w:tc>
        <w:tc>
          <w:tcPr>
            <w:tcW w:w="1926" w:type="dxa"/>
          </w:tcPr>
          <w:p w14:paraId="7977ECCD" w14:textId="77777777" w:rsidR="00C03BDB" w:rsidRPr="00A066B6" w:rsidRDefault="00C03BDB" w:rsidP="002F3A10">
            <w:pPr>
              <w:pStyle w:val="TAC"/>
            </w:pPr>
            <w:r>
              <w:t>&gt;= 3.24</w:t>
            </w:r>
          </w:p>
        </w:tc>
        <w:tc>
          <w:tcPr>
            <w:tcW w:w="1927" w:type="dxa"/>
          </w:tcPr>
          <w:p w14:paraId="08C45D00" w14:textId="77777777" w:rsidR="00C03BDB" w:rsidRPr="00A066B6" w:rsidRDefault="00C03BDB" w:rsidP="002F3A10">
            <w:pPr>
              <w:pStyle w:val="TAC"/>
            </w:pPr>
            <w:r>
              <w:t>A3</w:t>
            </w:r>
          </w:p>
        </w:tc>
      </w:tr>
    </w:tbl>
    <w:p w14:paraId="11630C21" w14:textId="77777777" w:rsidR="00C03BDB" w:rsidRDefault="00C03BDB" w:rsidP="00C03BDB"/>
    <w:p w14:paraId="1FD514F3" w14:textId="77777777" w:rsidR="00C03BDB" w:rsidRDefault="00C03BDB" w:rsidP="00C03BDB">
      <w:pPr>
        <w:pStyle w:val="TH"/>
      </w:pPr>
      <w:r>
        <w:rPr>
          <w:lang w:val="en-US"/>
        </w:rPr>
        <w:t>Table 6.2.3.3-2: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C03BDB" w14:paraId="72702A2B" w14:textId="77777777" w:rsidTr="00F51D03">
        <w:tc>
          <w:tcPr>
            <w:tcW w:w="1925" w:type="dxa"/>
          </w:tcPr>
          <w:p w14:paraId="4C916247" w14:textId="77777777" w:rsidR="00C03BDB" w:rsidRPr="00B876F7" w:rsidRDefault="00C03BDB" w:rsidP="002F3A10">
            <w:pPr>
              <w:pStyle w:val="TAH"/>
            </w:pPr>
          </w:p>
        </w:tc>
        <w:tc>
          <w:tcPr>
            <w:tcW w:w="1925" w:type="dxa"/>
          </w:tcPr>
          <w:p w14:paraId="007419E2" w14:textId="77777777" w:rsidR="00C03BDB" w:rsidRPr="00B876F7" w:rsidRDefault="00C03BDB" w:rsidP="002F3A10">
            <w:pPr>
              <w:pStyle w:val="TAH"/>
            </w:pPr>
            <w:r>
              <w:t>Modulation</w:t>
            </w:r>
          </w:p>
        </w:tc>
        <w:tc>
          <w:tcPr>
            <w:tcW w:w="1926" w:type="dxa"/>
          </w:tcPr>
          <w:p w14:paraId="0111AFA6" w14:textId="77777777" w:rsidR="00C03BDB" w:rsidRPr="00B876F7" w:rsidRDefault="00C03BDB" w:rsidP="002F3A10">
            <w:pPr>
              <w:pStyle w:val="TAH"/>
            </w:pPr>
            <w:r>
              <w:t>A1</w:t>
            </w:r>
          </w:p>
        </w:tc>
        <w:tc>
          <w:tcPr>
            <w:tcW w:w="1926" w:type="dxa"/>
          </w:tcPr>
          <w:p w14:paraId="1E8C1DCB" w14:textId="77777777" w:rsidR="00C03BDB" w:rsidRPr="00B876F7" w:rsidRDefault="00C03BDB" w:rsidP="002F3A10">
            <w:pPr>
              <w:pStyle w:val="TAH"/>
            </w:pPr>
            <w:r>
              <w:t>A2</w:t>
            </w:r>
          </w:p>
        </w:tc>
        <w:tc>
          <w:tcPr>
            <w:tcW w:w="1927" w:type="dxa"/>
          </w:tcPr>
          <w:p w14:paraId="005FB35A" w14:textId="77777777" w:rsidR="00C03BDB" w:rsidRPr="00B876F7" w:rsidRDefault="00C03BDB" w:rsidP="002F3A10">
            <w:pPr>
              <w:pStyle w:val="TAH"/>
            </w:pPr>
            <w:r>
              <w:t>A3</w:t>
            </w:r>
          </w:p>
        </w:tc>
      </w:tr>
      <w:tr w:rsidR="00C03BDB" w14:paraId="577ABAA5" w14:textId="77777777" w:rsidTr="00F51D03">
        <w:tc>
          <w:tcPr>
            <w:tcW w:w="1925" w:type="dxa"/>
            <w:vMerge w:val="restart"/>
          </w:tcPr>
          <w:p w14:paraId="540EAB18" w14:textId="77777777" w:rsidR="00C03BDB" w:rsidRDefault="00C03BDB" w:rsidP="002F3A10">
            <w:pPr>
              <w:pStyle w:val="TAC"/>
            </w:pPr>
            <w:r>
              <w:t>DFT-s-OFDM</w:t>
            </w:r>
          </w:p>
        </w:tc>
        <w:tc>
          <w:tcPr>
            <w:tcW w:w="1925" w:type="dxa"/>
          </w:tcPr>
          <w:p w14:paraId="51C6A4E3" w14:textId="77777777" w:rsidR="00C03BDB" w:rsidRDefault="00C03BDB" w:rsidP="002F3A10">
            <w:pPr>
              <w:pStyle w:val="TAC"/>
            </w:pPr>
            <w:r>
              <w:t>Pi/2 BPSK</w:t>
            </w:r>
          </w:p>
        </w:tc>
        <w:tc>
          <w:tcPr>
            <w:tcW w:w="1926" w:type="dxa"/>
          </w:tcPr>
          <w:p w14:paraId="4CB08B41" w14:textId="29E75B94" w:rsidR="00C03BDB" w:rsidRDefault="00C03BDB" w:rsidP="002F3A10">
            <w:pPr>
              <w:pStyle w:val="TAC"/>
            </w:pPr>
            <w:del w:id="170" w:author="Alexander Sayenko" w:date="2024-02-06T16:21:00Z">
              <w:r w:rsidDel="00303047">
                <w:delText>[</w:delText>
              </w:r>
            </w:del>
            <w:r>
              <w:t>2.5</w:t>
            </w:r>
            <w:del w:id="171" w:author="Alexander Sayenko" w:date="2024-02-06T16:22:00Z">
              <w:r w:rsidDel="00303047">
                <w:delText>]</w:delText>
              </w:r>
            </w:del>
          </w:p>
        </w:tc>
        <w:tc>
          <w:tcPr>
            <w:tcW w:w="1926" w:type="dxa"/>
          </w:tcPr>
          <w:p w14:paraId="2BDB20F2" w14:textId="43D5EF0B" w:rsidR="00C03BDB" w:rsidRDefault="00C03BDB" w:rsidP="002F3A10">
            <w:pPr>
              <w:pStyle w:val="TAC"/>
            </w:pPr>
            <w:del w:id="172" w:author="Alexander Sayenko" w:date="2024-02-06T16:21:00Z">
              <w:r w:rsidDel="00303047">
                <w:delText>[</w:delText>
              </w:r>
            </w:del>
            <w:r>
              <w:t>3.0</w:t>
            </w:r>
            <w:del w:id="173" w:author="Alexander Sayenko" w:date="2024-02-06T16:22:00Z">
              <w:r w:rsidDel="00303047">
                <w:delText>]</w:delText>
              </w:r>
            </w:del>
          </w:p>
        </w:tc>
        <w:tc>
          <w:tcPr>
            <w:tcW w:w="1927" w:type="dxa"/>
          </w:tcPr>
          <w:p w14:paraId="108B9FB6" w14:textId="77777777" w:rsidR="00C03BDB" w:rsidRDefault="00C03BDB" w:rsidP="002F3A10">
            <w:pPr>
              <w:pStyle w:val="TAC"/>
            </w:pPr>
            <w:del w:id="174" w:author="Alexander Sayenko" w:date="2024-02-06T16:22:00Z">
              <w:r w:rsidDel="00303047">
                <w:delText>[</w:delText>
              </w:r>
            </w:del>
            <w:r>
              <w:t>1.0</w:t>
            </w:r>
            <w:del w:id="175" w:author="Alexander Sayenko" w:date="2024-02-06T16:22:00Z">
              <w:r w:rsidDel="00303047">
                <w:delText>]</w:delText>
              </w:r>
            </w:del>
          </w:p>
        </w:tc>
      </w:tr>
      <w:tr w:rsidR="00C03BDB" w14:paraId="0AE76F14" w14:textId="77777777" w:rsidTr="00F51D03">
        <w:tc>
          <w:tcPr>
            <w:tcW w:w="1925" w:type="dxa"/>
            <w:vMerge/>
          </w:tcPr>
          <w:p w14:paraId="1A572841" w14:textId="77777777" w:rsidR="00C03BDB" w:rsidRDefault="00C03BDB" w:rsidP="002F3A10">
            <w:pPr>
              <w:pStyle w:val="TAC"/>
            </w:pPr>
          </w:p>
        </w:tc>
        <w:tc>
          <w:tcPr>
            <w:tcW w:w="1925" w:type="dxa"/>
          </w:tcPr>
          <w:p w14:paraId="1CB01710" w14:textId="77777777" w:rsidR="00C03BDB" w:rsidRDefault="00C03BDB" w:rsidP="002F3A10">
            <w:pPr>
              <w:pStyle w:val="TAC"/>
            </w:pPr>
            <w:r>
              <w:t>QPSK</w:t>
            </w:r>
          </w:p>
        </w:tc>
        <w:tc>
          <w:tcPr>
            <w:tcW w:w="1926" w:type="dxa"/>
          </w:tcPr>
          <w:p w14:paraId="2A71854C" w14:textId="77777777" w:rsidR="00C03BDB" w:rsidRDefault="00C03BDB" w:rsidP="002F3A10">
            <w:pPr>
              <w:pStyle w:val="TAC"/>
            </w:pPr>
            <w:del w:id="176" w:author="Alexander Sayenko" w:date="2024-02-06T16:22:00Z">
              <w:r w:rsidDel="00303047">
                <w:delText>[</w:delText>
              </w:r>
            </w:del>
            <w:r>
              <w:t>2.5</w:t>
            </w:r>
            <w:del w:id="177" w:author="Alexander Sayenko" w:date="2024-02-06T16:22:00Z">
              <w:r w:rsidDel="00303047">
                <w:delText>]</w:delText>
              </w:r>
            </w:del>
          </w:p>
        </w:tc>
        <w:tc>
          <w:tcPr>
            <w:tcW w:w="1926" w:type="dxa"/>
          </w:tcPr>
          <w:p w14:paraId="60138F32" w14:textId="77777777" w:rsidR="00C03BDB" w:rsidRDefault="00C03BDB" w:rsidP="002F3A10">
            <w:pPr>
              <w:pStyle w:val="TAC"/>
            </w:pPr>
            <w:del w:id="178" w:author="Alexander Sayenko" w:date="2024-02-06T16:22:00Z">
              <w:r w:rsidDel="00303047">
                <w:delText>[</w:delText>
              </w:r>
            </w:del>
            <w:r>
              <w:t>4.0</w:t>
            </w:r>
            <w:del w:id="179" w:author="Alexander Sayenko" w:date="2024-02-06T16:22:00Z">
              <w:r w:rsidDel="00303047">
                <w:delText>]</w:delText>
              </w:r>
            </w:del>
          </w:p>
        </w:tc>
        <w:tc>
          <w:tcPr>
            <w:tcW w:w="1927" w:type="dxa"/>
          </w:tcPr>
          <w:p w14:paraId="69696227" w14:textId="77777777" w:rsidR="00C03BDB" w:rsidRDefault="00C03BDB" w:rsidP="002F3A10">
            <w:pPr>
              <w:pStyle w:val="TAC"/>
            </w:pPr>
            <w:del w:id="180" w:author="Alexander Sayenko" w:date="2024-02-06T16:22:00Z">
              <w:r w:rsidDel="00303047">
                <w:delText>[</w:delText>
              </w:r>
            </w:del>
            <w:r>
              <w:t>2.5</w:t>
            </w:r>
            <w:del w:id="181" w:author="Alexander Sayenko" w:date="2024-02-06T16:22:00Z">
              <w:r w:rsidDel="00303047">
                <w:delText>]</w:delText>
              </w:r>
            </w:del>
          </w:p>
        </w:tc>
      </w:tr>
      <w:tr w:rsidR="00F51D03" w14:paraId="4629BB1C" w14:textId="77777777" w:rsidTr="00F51D03">
        <w:tc>
          <w:tcPr>
            <w:tcW w:w="1925" w:type="dxa"/>
            <w:vMerge/>
          </w:tcPr>
          <w:p w14:paraId="6B9CFDDF" w14:textId="77777777" w:rsidR="00F51D03" w:rsidRDefault="00F51D03" w:rsidP="00F51D03">
            <w:pPr>
              <w:pStyle w:val="TAC"/>
            </w:pPr>
          </w:p>
        </w:tc>
        <w:tc>
          <w:tcPr>
            <w:tcW w:w="1925" w:type="dxa"/>
          </w:tcPr>
          <w:p w14:paraId="00C44947" w14:textId="77777777" w:rsidR="00F51D03" w:rsidRDefault="00F51D03" w:rsidP="00F51D03">
            <w:pPr>
              <w:pStyle w:val="TAC"/>
            </w:pPr>
            <w:r>
              <w:t>16QAM</w:t>
            </w:r>
          </w:p>
        </w:tc>
        <w:tc>
          <w:tcPr>
            <w:tcW w:w="1926" w:type="dxa"/>
          </w:tcPr>
          <w:p w14:paraId="053BE69D" w14:textId="3DB9EC7A" w:rsidR="00F51D03" w:rsidRDefault="00F51D03" w:rsidP="00F51D03">
            <w:pPr>
              <w:pStyle w:val="TAC"/>
            </w:pPr>
            <w:del w:id="182" w:author="Alexander Sayenko" w:date="2024-02-06T16:39:00Z">
              <w:r w:rsidDel="008829B5">
                <w:delText>[</w:delText>
              </w:r>
            </w:del>
            <w:del w:id="183" w:author="Alexander Sayenko" w:date="2024-02-15T17:14:00Z">
              <w:r w:rsidDel="00842238">
                <w:delText>2.5</w:delText>
              </w:r>
            </w:del>
            <w:ins w:id="184" w:author="Alexander Sayenko" w:date="2024-02-15T17:14:00Z">
              <w:r>
                <w:t>3.0</w:t>
              </w:r>
            </w:ins>
            <w:del w:id="185" w:author="Alexander Sayenko" w:date="2024-02-06T16:41:00Z">
              <w:r w:rsidDel="008829B5">
                <w:delText>]</w:delText>
              </w:r>
            </w:del>
          </w:p>
        </w:tc>
        <w:tc>
          <w:tcPr>
            <w:tcW w:w="1926" w:type="dxa"/>
          </w:tcPr>
          <w:p w14:paraId="660AC2E4" w14:textId="647C075B" w:rsidR="00F51D03" w:rsidRDefault="00F51D03" w:rsidP="00F51D03">
            <w:pPr>
              <w:pStyle w:val="TAC"/>
            </w:pPr>
            <w:del w:id="186" w:author="Alexander Sayenko" w:date="2024-02-06T16:39:00Z">
              <w:r w:rsidDel="008829B5">
                <w:delText>[</w:delText>
              </w:r>
            </w:del>
            <w:del w:id="187" w:author="Alexander Sayenko" w:date="2024-02-15T17:14:00Z">
              <w:r w:rsidDel="00842238">
                <w:delText>4.0</w:delText>
              </w:r>
            </w:del>
            <w:ins w:id="188" w:author="Alexander Sayenko" w:date="2024-02-15T17:14:00Z">
              <w:r>
                <w:t>4.5</w:t>
              </w:r>
            </w:ins>
            <w:del w:id="189" w:author="Alexander Sayenko" w:date="2024-02-06T16:41:00Z">
              <w:r w:rsidDel="008829B5">
                <w:delText>]</w:delText>
              </w:r>
            </w:del>
          </w:p>
        </w:tc>
        <w:tc>
          <w:tcPr>
            <w:tcW w:w="1927" w:type="dxa"/>
          </w:tcPr>
          <w:p w14:paraId="45E39075" w14:textId="13E4FBA8" w:rsidR="00F51D03" w:rsidRDefault="00F51D03" w:rsidP="00F51D03">
            <w:pPr>
              <w:pStyle w:val="TAC"/>
            </w:pPr>
            <w:del w:id="190" w:author="Alexander Sayenko" w:date="2024-02-06T16:39:00Z">
              <w:r w:rsidDel="008829B5">
                <w:delText>[</w:delText>
              </w:r>
            </w:del>
            <w:del w:id="191" w:author="Alexander Sayenko" w:date="2024-02-15T17:14:00Z">
              <w:r w:rsidDel="00842238">
                <w:delText>2.5</w:delText>
              </w:r>
            </w:del>
            <w:ins w:id="192" w:author="Alexander Sayenko" w:date="2024-02-15T17:14:00Z">
              <w:r>
                <w:t>3.0</w:t>
              </w:r>
            </w:ins>
            <w:del w:id="193" w:author="Alexander Sayenko" w:date="2024-02-06T16:41:00Z">
              <w:r w:rsidDel="008829B5">
                <w:delText>]</w:delText>
              </w:r>
            </w:del>
          </w:p>
        </w:tc>
      </w:tr>
      <w:tr w:rsidR="00F51D03" w14:paraId="6F00C4FC" w14:textId="77777777" w:rsidTr="00F51D03">
        <w:tc>
          <w:tcPr>
            <w:tcW w:w="1925" w:type="dxa"/>
            <w:vMerge/>
          </w:tcPr>
          <w:p w14:paraId="49FBFC82" w14:textId="77777777" w:rsidR="00F51D03" w:rsidRDefault="00F51D03" w:rsidP="00F51D03">
            <w:pPr>
              <w:pStyle w:val="TAC"/>
            </w:pPr>
          </w:p>
        </w:tc>
        <w:tc>
          <w:tcPr>
            <w:tcW w:w="1925" w:type="dxa"/>
          </w:tcPr>
          <w:p w14:paraId="6312F12C" w14:textId="77777777" w:rsidR="00F51D03" w:rsidRDefault="00F51D03" w:rsidP="00F51D03">
            <w:pPr>
              <w:pStyle w:val="TAC"/>
            </w:pPr>
            <w:r>
              <w:t>64QAM</w:t>
            </w:r>
          </w:p>
        </w:tc>
        <w:tc>
          <w:tcPr>
            <w:tcW w:w="1926" w:type="dxa"/>
          </w:tcPr>
          <w:p w14:paraId="68BB1F0A" w14:textId="4BAA67F5" w:rsidR="00F51D03" w:rsidRDefault="00F51D03" w:rsidP="00F51D03">
            <w:pPr>
              <w:pStyle w:val="TAC"/>
            </w:pPr>
            <w:ins w:id="194" w:author="Alexander Sayenko" w:date="2024-02-15T17:14:00Z">
              <w:r>
                <w:t>3.</w:t>
              </w:r>
            </w:ins>
            <w:ins w:id="195" w:author="Alexander Sayenko" w:date="2024-03-01T08:27:00Z">
              <w:r w:rsidR="00593DE5">
                <w:t>5</w:t>
              </w:r>
            </w:ins>
          </w:p>
        </w:tc>
        <w:tc>
          <w:tcPr>
            <w:tcW w:w="1926" w:type="dxa"/>
          </w:tcPr>
          <w:p w14:paraId="6DA2BEB6" w14:textId="017C7D90" w:rsidR="00F51D03" w:rsidRDefault="00F51D03" w:rsidP="00F51D03">
            <w:pPr>
              <w:pStyle w:val="TAC"/>
            </w:pPr>
            <w:del w:id="196" w:author="Alexander Sayenko" w:date="2024-03-01T08:27:00Z">
              <w:r w:rsidDel="00593DE5">
                <w:delText>[4.0]</w:delText>
              </w:r>
            </w:del>
            <w:ins w:id="197" w:author="Alexander Sayenko" w:date="2024-03-01T08:27:00Z">
              <w:r w:rsidR="00593DE5">
                <w:t>5</w:t>
              </w:r>
            </w:ins>
          </w:p>
        </w:tc>
        <w:tc>
          <w:tcPr>
            <w:tcW w:w="1927" w:type="dxa"/>
          </w:tcPr>
          <w:p w14:paraId="177B4488" w14:textId="740B0534" w:rsidR="00F51D03" w:rsidRDefault="00F51D03" w:rsidP="00F51D03">
            <w:pPr>
              <w:pStyle w:val="TAC"/>
            </w:pPr>
            <w:del w:id="198" w:author="Alexander Sayenko" w:date="2024-03-01T08:27:00Z">
              <w:r w:rsidDel="00593DE5">
                <w:delText>[2.5]</w:delText>
              </w:r>
            </w:del>
            <w:ins w:id="199" w:author="Alexander Sayenko" w:date="2024-03-01T08:27:00Z">
              <w:r w:rsidR="00593DE5">
                <w:t>3.5</w:t>
              </w:r>
            </w:ins>
          </w:p>
        </w:tc>
      </w:tr>
      <w:tr w:rsidR="00F51D03" w14:paraId="051FC0CF" w14:textId="77777777" w:rsidTr="00F51D03">
        <w:tc>
          <w:tcPr>
            <w:tcW w:w="1925" w:type="dxa"/>
            <w:vMerge/>
          </w:tcPr>
          <w:p w14:paraId="0B91DE80" w14:textId="77777777" w:rsidR="00F51D03" w:rsidRDefault="00F51D03" w:rsidP="00F51D03">
            <w:pPr>
              <w:pStyle w:val="TAC"/>
            </w:pPr>
          </w:p>
        </w:tc>
        <w:tc>
          <w:tcPr>
            <w:tcW w:w="1925" w:type="dxa"/>
          </w:tcPr>
          <w:p w14:paraId="76119E27" w14:textId="77777777" w:rsidR="00F51D03" w:rsidRDefault="00F51D03" w:rsidP="00F51D03">
            <w:pPr>
              <w:pStyle w:val="TAC"/>
            </w:pPr>
            <w:r>
              <w:t>256QAM</w:t>
            </w:r>
          </w:p>
        </w:tc>
        <w:tc>
          <w:tcPr>
            <w:tcW w:w="1926" w:type="dxa"/>
          </w:tcPr>
          <w:p w14:paraId="1CED2D37" w14:textId="2408801E" w:rsidR="00F51D03" w:rsidRDefault="00593DE5" w:rsidP="00F51D03">
            <w:pPr>
              <w:pStyle w:val="TAC"/>
            </w:pPr>
            <w:ins w:id="200" w:author="Alexander Sayenko" w:date="2024-03-01T08:27:00Z">
              <w:r>
                <w:t>4.5</w:t>
              </w:r>
            </w:ins>
          </w:p>
        </w:tc>
        <w:tc>
          <w:tcPr>
            <w:tcW w:w="1926" w:type="dxa"/>
          </w:tcPr>
          <w:p w14:paraId="51EC51F3" w14:textId="3BBDE8A3" w:rsidR="00F51D03" w:rsidRDefault="00593DE5" w:rsidP="00F51D03">
            <w:pPr>
              <w:pStyle w:val="TAC"/>
            </w:pPr>
            <w:ins w:id="201" w:author="Alexander Sayenko" w:date="2024-03-01T08:27:00Z">
              <w:r>
                <w:t>6</w:t>
              </w:r>
            </w:ins>
          </w:p>
        </w:tc>
        <w:tc>
          <w:tcPr>
            <w:tcW w:w="1927" w:type="dxa"/>
          </w:tcPr>
          <w:p w14:paraId="7210AF3E" w14:textId="4E493CB1" w:rsidR="00F51D03" w:rsidRDefault="00593DE5" w:rsidP="00F51D03">
            <w:pPr>
              <w:pStyle w:val="TAC"/>
            </w:pPr>
            <w:ins w:id="202" w:author="Alexander Sayenko" w:date="2024-03-01T08:28:00Z">
              <w:r>
                <w:t>4.5</w:t>
              </w:r>
            </w:ins>
          </w:p>
        </w:tc>
      </w:tr>
      <w:tr w:rsidR="00C03BDB" w14:paraId="2CD556B2" w14:textId="77777777" w:rsidTr="00F51D03">
        <w:tc>
          <w:tcPr>
            <w:tcW w:w="1925" w:type="dxa"/>
            <w:vMerge w:val="restart"/>
          </w:tcPr>
          <w:p w14:paraId="2E346C3D" w14:textId="77777777" w:rsidR="00C03BDB" w:rsidRDefault="00C03BDB" w:rsidP="002F3A10">
            <w:pPr>
              <w:pStyle w:val="TAC"/>
            </w:pPr>
            <w:r>
              <w:t>CP-OFDM</w:t>
            </w:r>
          </w:p>
        </w:tc>
        <w:tc>
          <w:tcPr>
            <w:tcW w:w="1925" w:type="dxa"/>
          </w:tcPr>
          <w:p w14:paraId="2C292BFD" w14:textId="77777777" w:rsidR="00C03BDB" w:rsidRDefault="00C03BDB" w:rsidP="002F3A10">
            <w:pPr>
              <w:pStyle w:val="TAC"/>
            </w:pPr>
            <w:r>
              <w:t>QPSK</w:t>
            </w:r>
          </w:p>
        </w:tc>
        <w:tc>
          <w:tcPr>
            <w:tcW w:w="1926" w:type="dxa"/>
          </w:tcPr>
          <w:p w14:paraId="42895BDB" w14:textId="77777777" w:rsidR="00C03BDB" w:rsidRDefault="00C03BDB" w:rsidP="002F3A10">
            <w:pPr>
              <w:pStyle w:val="TAC"/>
            </w:pPr>
            <w:del w:id="203" w:author="Alexander Sayenko" w:date="2024-02-06T16:22:00Z">
              <w:r w:rsidDel="00303047">
                <w:delText>[</w:delText>
              </w:r>
            </w:del>
            <w:r>
              <w:t>3.5</w:t>
            </w:r>
            <w:del w:id="204" w:author="Alexander Sayenko" w:date="2024-02-06T16:22:00Z">
              <w:r w:rsidDel="00303047">
                <w:delText>]</w:delText>
              </w:r>
            </w:del>
          </w:p>
        </w:tc>
        <w:tc>
          <w:tcPr>
            <w:tcW w:w="1926" w:type="dxa"/>
          </w:tcPr>
          <w:p w14:paraId="2A95BD52" w14:textId="77777777" w:rsidR="00C03BDB" w:rsidRDefault="00C03BDB" w:rsidP="002F3A10">
            <w:pPr>
              <w:pStyle w:val="TAC"/>
            </w:pPr>
            <w:del w:id="205" w:author="Alexander Sayenko" w:date="2024-02-06T16:22:00Z">
              <w:r w:rsidDel="00303047">
                <w:delText>[</w:delText>
              </w:r>
            </w:del>
            <w:r>
              <w:t>6.0</w:t>
            </w:r>
            <w:del w:id="206" w:author="Alexander Sayenko" w:date="2024-02-06T16:22:00Z">
              <w:r w:rsidDel="00303047">
                <w:delText>]</w:delText>
              </w:r>
            </w:del>
          </w:p>
        </w:tc>
        <w:tc>
          <w:tcPr>
            <w:tcW w:w="1927" w:type="dxa"/>
          </w:tcPr>
          <w:p w14:paraId="4D8CC7AF" w14:textId="77777777" w:rsidR="00C03BDB" w:rsidRDefault="00C03BDB" w:rsidP="002F3A10">
            <w:pPr>
              <w:pStyle w:val="TAC"/>
            </w:pPr>
            <w:del w:id="207" w:author="Alexander Sayenko" w:date="2024-02-06T16:22:00Z">
              <w:r w:rsidDel="00303047">
                <w:delText>[</w:delText>
              </w:r>
            </w:del>
            <w:r>
              <w:t>4.0</w:t>
            </w:r>
            <w:del w:id="208" w:author="Alexander Sayenko" w:date="2024-02-06T16:22:00Z">
              <w:r w:rsidDel="00303047">
                <w:delText>]</w:delText>
              </w:r>
            </w:del>
          </w:p>
        </w:tc>
      </w:tr>
      <w:tr w:rsidR="00C03BDB" w14:paraId="691810B0" w14:textId="77777777" w:rsidTr="00F51D03">
        <w:tc>
          <w:tcPr>
            <w:tcW w:w="1925" w:type="dxa"/>
            <w:vMerge/>
          </w:tcPr>
          <w:p w14:paraId="0F6BC781" w14:textId="77777777" w:rsidR="00C03BDB" w:rsidRDefault="00C03BDB" w:rsidP="002F3A10">
            <w:pPr>
              <w:pStyle w:val="TAC"/>
            </w:pPr>
          </w:p>
        </w:tc>
        <w:tc>
          <w:tcPr>
            <w:tcW w:w="1925" w:type="dxa"/>
          </w:tcPr>
          <w:p w14:paraId="34D1555D" w14:textId="77777777" w:rsidR="00C03BDB" w:rsidRDefault="00C03BDB" w:rsidP="002F3A10">
            <w:pPr>
              <w:pStyle w:val="TAC"/>
            </w:pPr>
            <w:r>
              <w:t>16QAM</w:t>
            </w:r>
          </w:p>
        </w:tc>
        <w:tc>
          <w:tcPr>
            <w:tcW w:w="1926" w:type="dxa"/>
          </w:tcPr>
          <w:p w14:paraId="5DC49EC9" w14:textId="77777777" w:rsidR="00C03BDB" w:rsidRDefault="00C03BDB" w:rsidP="002F3A10">
            <w:pPr>
              <w:pStyle w:val="TAC"/>
            </w:pPr>
            <w:del w:id="209" w:author="Alexander Sayenko" w:date="2024-02-06T16:22:00Z">
              <w:r w:rsidDel="00303047">
                <w:delText>[</w:delText>
              </w:r>
            </w:del>
            <w:r>
              <w:t>3.5</w:t>
            </w:r>
            <w:del w:id="210" w:author="Alexander Sayenko" w:date="2024-02-06T16:22:00Z">
              <w:r w:rsidDel="00303047">
                <w:delText>]</w:delText>
              </w:r>
            </w:del>
          </w:p>
        </w:tc>
        <w:tc>
          <w:tcPr>
            <w:tcW w:w="1926" w:type="dxa"/>
          </w:tcPr>
          <w:p w14:paraId="5B0C623B" w14:textId="77777777" w:rsidR="00C03BDB" w:rsidRDefault="00C03BDB" w:rsidP="002F3A10">
            <w:pPr>
              <w:pStyle w:val="TAC"/>
            </w:pPr>
            <w:del w:id="211" w:author="Alexander Sayenko" w:date="2024-02-06T16:22:00Z">
              <w:r w:rsidDel="00303047">
                <w:delText>[</w:delText>
              </w:r>
            </w:del>
            <w:r>
              <w:t>6.0</w:t>
            </w:r>
            <w:del w:id="212" w:author="Alexander Sayenko" w:date="2024-02-06T16:22:00Z">
              <w:r w:rsidDel="00303047">
                <w:delText>]</w:delText>
              </w:r>
            </w:del>
          </w:p>
        </w:tc>
        <w:tc>
          <w:tcPr>
            <w:tcW w:w="1927" w:type="dxa"/>
          </w:tcPr>
          <w:p w14:paraId="052149C7" w14:textId="77777777" w:rsidR="00C03BDB" w:rsidRDefault="00C03BDB" w:rsidP="002F3A10">
            <w:pPr>
              <w:pStyle w:val="TAC"/>
            </w:pPr>
            <w:del w:id="213" w:author="Alexander Sayenko" w:date="2024-02-06T16:22:00Z">
              <w:r w:rsidDel="00303047">
                <w:delText>[</w:delText>
              </w:r>
            </w:del>
            <w:r>
              <w:t>4.0</w:t>
            </w:r>
            <w:del w:id="214" w:author="Alexander Sayenko" w:date="2024-02-06T16:22:00Z">
              <w:r w:rsidDel="00303047">
                <w:delText>]</w:delText>
              </w:r>
            </w:del>
          </w:p>
        </w:tc>
      </w:tr>
      <w:tr w:rsidR="00C03BDB" w14:paraId="07AC71B1" w14:textId="77777777" w:rsidTr="00F51D03">
        <w:tc>
          <w:tcPr>
            <w:tcW w:w="1925" w:type="dxa"/>
            <w:vMerge/>
          </w:tcPr>
          <w:p w14:paraId="5B450F05" w14:textId="77777777" w:rsidR="00C03BDB" w:rsidRDefault="00C03BDB" w:rsidP="002F3A10">
            <w:pPr>
              <w:pStyle w:val="TAC"/>
            </w:pPr>
          </w:p>
        </w:tc>
        <w:tc>
          <w:tcPr>
            <w:tcW w:w="1925" w:type="dxa"/>
          </w:tcPr>
          <w:p w14:paraId="035E1FEB" w14:textId="77777777" w:rsidR="00C03BDB" w:rsidRDefault="00C03BDB" w:rsidP="002F3A10">
            <w:pPr>
              <w:pStyle w:val="TAC"/>
            </w:pPr>
            <w:r>
              <w:t>64QAM</w:t>
            </w:r>
          </w:p>
        </w:tc>
        <w:tc>
          <w:tcPr>
            <w:tcW w:w="1926" w:type="dxa"/>
          </w:tcPr>
          <w:p w14:paraId="4CFB1977" w14:textId="77777777" w:rsidR="00C03BDB" w:rsidRDefault="00C03BDB" w:rsidP="002F3A10">
            <w:pPr>
              <w:pStyle w:val="TAC"/>
            </w:pPr>
            <w:del w:id="215" w:author="Alexander Sayenko" w:date="2024-02-06T16:22:00Z">
              <w:r w:rsidDel="00303047">
                <w:delText>[</w:delText>
              </w:r>
            </w:del>
            <w:r>
              <w:t>3.5</w:t>
            </w:r>
            <w:del w:id="216" w:author="Alexander Sayenko" w:date="2024-02-06T16:22:00Z">
              <w:r w:rsidDel="00303047">
                <w:delText>]</w:delText>
              </w:r>
            </w:del>
          </w:p>
        </w:tc>
        <w:tc>
          <w:tcPr>
            <w:tcW w:w="1926" w:type="dxa"/>
          </w:tcPr>
          <w:p w14:paraId="580CD2AE" w14:textId="77777777" w:rsidR="00C03BDB" w:rsidRDefault="00C03BDB" w:rsidP="002F3A10">
            <w:pPr>
              <w:pStyle w:val="TAC"/>
            </w:pPr>
            <w:del w:id="217" w:author="Alexander Sayenko" w:date="2024-02-06T16:22:00Z">
              <w:r w:rsidDel="00303047">
                <w:delText>[</w:delText>
              </w:r>
            </w:del>
            <w:r>
              <w:t>6.0</w:t>
            </w:r>
            <w:del w:id="218" w:author="Alexander Sayenko" w:date="2024-02-06T16:22:00Z">
              <w:r w:rsidDel="00303047">
                <w:delText>]</w:delText>
              </w:r>
            </w:del>
          </w:p>
        </w:tc>
        <w:tc>
          <w:tcPr>
            <w:tcW w:w="1927" w:type="dxa"/>
          </w:tcPr>
          <w:p w14:paraId="7EFB3EFD" w14:textId="77777777" w:rsidR="00C03BDB" w:rsidRDefault="00C03BDB" w:rsidP="002F3A10">
            <w:pPr>
              <w:pStyle w:val="TAC"/>
            </w:pPr>
            <w:del w:id="219" w:author="Alexander Sayenko" w:date="2024-02-06T16:22:00Z">
              <w:r w:rsidDel="00303047">
                <w:delText>[</w:delText>
              </w:r>
            </w:del>
            <w:r>
              <w:t>4.0</w:t>
            </w:r>
            <w:del w:id="220" w:author="Alexander Sayenko" w:date="2024-02-06T16:22:00Z">
              <w:r w:rsidDel="00303047">
                <w:delText>]</w:delText>
              </w:r>
            </w:del>
          </w:p>
        </w:tc>
      </w:tr>
      <w:tr w:rsidR="00C03BDB" w14:paraId="6F65589D" w14:textId="77777777" w:rsidTr="00F51D03">
        <w:tc>
          <w:tcPr>
            <w:tcW w:w="1925" w:type="dxa"/>
            <w:vMerge/>
          </w:tcPr>
          <w:p w14:paraId="7D92377D" w14:textId="77777777" w:rsidR="00C03BDB" w:rsidRDefault="00C03BDB" w:rsidP="002F3A10">
            <w:pPr>
              <w:pStyle w:val="TAC"/>
            </w:pPr>
          </w:p>
        </w:tc>
        <w:tc>
          <w:tcPr>
            <w:tcW w:w="1925" w:type="dxa"/>
          </w:tcPr>
          <w:p w14:paraId="6D67AC58" w14:textId="77777777" w:rsidR="00C03BDB" w:rsidRDefault="00C03BDB" w:rsidP="002F3A10">
            <w:pPr>
              <w:pStyle w:val="TAC"/>
            </w:pPr>
            <w:r>
              <w:t>256QAM</w:t>
            </w:r>
          </w:p>
        </w:tc>
        <w:tc>
          <w:tcPr>
            <w:tcW w:w="1926" w:type="dxa"/>
          </w:tcPr>
          <w:p w14:paraId="3D4BA893" w14:textId="380E3D46" w:rsidR="00C03BDB" w:rsidRDefault="00F51D03" w:rsidP="002F3A10">
            <w:pPr>
              <w:pStyle w:val="TAC"/>
            </w:pPr>
            <w:ins w:id="221" w:author="Alexander Sayenko" w:date="2024-02-15T18:25:00Z">
              <w:r>
                <w:t>3.5</w:t>
              </w:r>
            </w:ins>
          </w:p>
        </w:tc>
        <w:tc>
          <w:tcPr>
            <w:tcW w:w="1926" w:type="dxa"/>
          </w:tcPr>
          <w:p w14:paraId="1A8EEBF1" w14:textId="77777777" w:rsidR="00C03BDB" w:rsidRDefault="00C03BDB" w:rsidP="002F3A10">
            <w:pPr>
              <w:pStyle w:val="TAC"/>
            </w:pPr>
            <w:del w:id="222" w:author="Alexander Sayenko" w:date="2024-02-06T16:22:00Z">
              <w:r w:rsidDel="00303047">
                <w:delText>[</w:delText>
              </w:r>
            </w:del>
            <w:r>
              <w:t>6.0</w:t>
            </w:r>
            <w:del w:id="223" w:author="Alexander Sayenko" w:date="2024-02-06T16:22:00Z">
              <w:r w:rsidDel="00303047">
                <w:delText>]</w:delText>
              </w:r>
            </w:del>
          </w:p>
        </w:tc>
        <w:tc>
          <w:tcPr>
            <w:tcW w:w="1927" w:type="dxa"/>
          </w:tcPr>
          <w:p w14:paraId="77FE3C89" w14:textId="40A23320" w:rsidR="00C03BDB" w:rsidRDefault="00F51D03" w:rsidP="002F3A10">
            <w:pPr>
              <w:pStyle w:val="TAC"/>
            </w:pPr>
            <w:ins w:id="224" w:author="Alexander Sayenko" w:date="2024-02-15T18:25:00Z">
              <w:r>
                <w:t>4.0</w:t>
              </w:r>
            </w:ins>
          </w:p>
        </w:tc>
      </w:tr>
    </w:tbl>
    <w:p w14:paraId="1E058130" w14:textId="77777777" w:rsidR="00C03BDB" w:rsidRPr="000C3B06" w:rsidRDefault="00C03BDB" w:rsidP="00C03BDB">
      <w:pPr>
        <w:rPr>
          <w:lang w:val="en-US"/>
        </w:rPr>
      </w:pPr>
    </w:p>
    <w:p w14:paraId="5439D58B" w14:textId="77777777" w:rsidR="00C03BDB" w:rsidRDefault="00C03BDB" w:rsidP="00C03BDB">
      <w:pPr>
        <w:pStyle w:val="Heading4"/>
        <w:rPr>
          <w:lang w:val="en-US"/>
        </w:rPr>
      </w:pPr>
      <w:bookmarkStart w:id="225" w:name="_Toc155382150"/>
      <w:r>
        <w:rPr>
          <w:lang w:val="en-US"/>
        </w:rPr>
        <w:lastRenderedPageBreak/>
        <w:t>6.2.3.4</w:t>
      </w:r>
      <w:r>
        <w:rPr>
          <w:lang w:val="en-US"/>
        </w:rPr>
        <w:tab/>
        <w:t>A-MPR for NS_05N</w:t>
      </w:r>
      <w:bookmarkEnd w:id="225"/>
    </w:p>
    <w:p w14:paraId="49C21DCC" w14:textId="77777777" w:rsidR="00C03BDB" w:rsidRPr="007229B8" w:rsidRDefault="00C03BDB" w:rsidP="00C03BD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C03BDB" w14:paraId="568F4574" w14:textId="77777777" w:rsidTr="002F3A10">
        <w:tc>
          <w:tcPr>
            <w:tcW w:w="1359" w:type="dxa"/>
          </w:tcPr>
          <w:p w14:paraId="36FDEEF4" w14:textId="77777777" w:rsidR="00C03BDB" w:rsidRPr="00A066B6" w:rsidRDefault="00C03BDB" w:rsidP="002F3A10">
            <w:pPr>
              <w:pStyle w:val="TAH"/>
            </w:pPr>
            <w:r w:rsidRPr="00A066B6">
              <w:t>Channel BW</w:t>
            </w:r>
          </w:p>
        </w:tc>
        <w:tc>
          <w:tcPr>
            <w:tcW w:w="2322" w:type="dxa"/>
          </w:tcPr>
          <w:p w14:paraId="46C4EA4C" w14:textId="77777777" w:rsidR="00C03BDB" w:rsidRPr="00A066B6" w:rsidRDefault="00C03BDB"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0B5D2F6B" w14:textId="77777777" w:rsidR="00C03BDB" w:rsidRPr="00A066B6" w:rsidRDefault="00C03BDB" w:rsidP="002F3A10">
            <w:pPr>
              <w:pStyle w:val="TAH"/>
            </w:pPr>
            <w:proofErr w:type="spellStart"/>
            <w:r w:rsidRPr="00A066B6">
              <w:t>RB_start</w:t>
            </w:r>
            <w:proofErr w:type="spellEnd"/>
            <w:r w:rsidRPr="00A066B6">
              <w:t>*12*SCS (MHz)</w:t>
            </w:r>
          </w:p>
        </w:tc>
        <w:tc>
          <w:tcPr>
            <w:tcW w:w="1926" w:type="dxa"/>
          </w:tcPr>
          <w:p w14:paraId="10F0CC21" w14:textId="77777777" w:rsidR="00C03BDB" w:rsidRPr="00A066B6" w:rsidRDefault="00C03BDB" w:rsidP="002F3A10">
            <w:pPr>
              <w:pStyle w:val="TAH"/>
            </w:pPr>
            <w:r w:rsidRPr="00A066B6">
              <w:t>LCRB*12*SCS (MHz)</w:t>
            </w:r>
          </w:p>
        </w:tc>
        <w:tc>
          <w:tcPr>
            <w:tcW w:w="1927" w:type="dxa"/>
          </w:tcPr>
          <w:p w14:paraId="00D3C092" w14:textId="77777777" w:rsidR="00C03BDB" w:rsidRPr="00A066B6" w:rsidRDefault="00C03BDB" w:rsidP="002F3A10">
            <w:pPr>
              <w:pStyle w:val="TAH"/>
            </w:pPr>
            <w:r w:rsidRPr="00A066B6">
              <w:t>A-MPR</w:t>
            </w:r>
          </w:p>
        </w:tc>
      </w:tr>
      <w:tr w:rsidR="00C03BDB" w14:paraId="7FE7618B" w14:textId="77777777" w:rsidTr="002F3A10">
        <w:tc>
          <w:tcPr>
            <w:tcW w:w="1359" w:type="dxa"/>
            <w:vMerge w:val="restart"/>
          </w:tcPr>
          <w:p w14:paraId="5168579F" w14:textId="77777777" w:rsidR="00C03BDB" w:rsidRPr="00A066B6" w:rsidRDefault="00C03BDB" w:rsidP="002F3A10">
            <w:pPr>
              <w:pStyle w:val="TAC"/>
            </w:pPr>
            <w:r>
              <w:t>5MHz</w:t>
            </w:r>
          </w:p>
        </w:tc>
        <w:tc>
          <w:tcPr>
            <w:tcW w:w="2322" w:type="dxa"/>
            <w:vMerge w:val="restart"/>
          </w:tcPr>
          <w:p w14:paraId="2AF643F5" w14:textId="77777777" w:rsidR="00C03BDB" w:rsidRPr="00A066B6" w:rsidRDefault="00C03BDB" w:rsidP="002F3A10">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499D5A3" w14:textId="77777777" w:rsidR="00C03BDB" w:rsidRPr="00A066B6" w:rsidRDefault="00C03BDB" w:rsidP="002F3A10">
            <w:pPr>
              <w:pStyle w:val="TAC"/>
            </w:pPr>
            <w:r>
              <w:t>&lt;= 3.6</w:t>
            </w:r>
          </w:p>
        </w:tc>
        <w:tc>
          <w:tcPr>
            <w:tcW w:w="1926" w:type="dxa"/>
          </w:tcPr>
          <w:p w14:paraId="5CA59A91" w14:textId="77777777" w:rsidR="00C03BDB" w:rsidRPr="00A066B6" w:rsidRDefault="00C03BDB" w:rsidP="002F3A10">
            <w:pPr>
              <w:pStyle w:val="TAC"/>
            </w:pPr>
            <w:r>
              <w:t>&gt; 0.36</w:t>
            </w:r>
          </w:p>
        </w:tc>
        <w:tc>
          <w:tcPr>
            <w:tcW w:w="1927" w:type="dxa"/>
          </w:tcPr>
          <w:p w14:paraId="58278A09" w14:textId="77777777" w:rsidR="00C03BDB" w:rsidRPr="00A066B6" w:rsidRDefault="00C03BDB" w:rsidP="002F3A10">
            <w:pPr>
              <w:pStyle w:val="TAC"/>
            </w:pPr>
            <w:r>
              <w:t>A3</w:t>
            </w:r>
          </w:p>
        </w:tc>
      </w:tr>
      <w:tr w:rsidR="00C03BDB" w14:paraId="7591B19E" w14:textId="77777777" w:rsidTr="002F3A10">
        <w:tc>
          <w:tcPr>
            <w:tcW w:w="1359" w:type="dxa"/>
            <w:vMerge/>
          </w:tcPr>
          <w:p w14:paraId="6A960F60" w14:textId="77777777" w:rsidR="00C03BDB" w:rsidRPr="00A066B6" w:rsidRDefault="00C03BDB" w:rsidP="002F3A10">
            <w:pPr>
              <w:pStyle w:val="TAC"/>
            </w:pPr>
          </w:p>
        </w:tc>
        <w:tc>
          <w:tcPr>
            <w:tcW w:w="2322" w:type="dxa"/>
            <w:vMerge/>
          </w:tcPr>
          <w:p w14:paraId="19D8B5B6" w14:textId="77777777" w:rsidR="00C03BDB" w:rsidRPr="00A066B6" w:rsidRDefault="00C03BDB" w:rsidP="002F3A10">
            <w:pPr>
              <w:pStyle w:val="TAC"/>
            </w:pPr>
          </w:p>
        </w:tc>
        <w:tc>
          <w:tcPr>
            <w:tcW w:w="1926" w:type="dxa"/>
          </w:tcPr>
          <w:p w14:paraId="29BFC6CF" w14:textId="77777777" w:rsidR="00C03BDB" w:rsidRPr="00A066B6" w:rsidRDefault="00C03BDB" w:rsidP="002F3A10">
            <w:pPr>
              <w:pStyle w:val="TAC"/>
            </w:pPr>
          </w:p>
        </w:tc>
        <w:tc>
          <w:tcPr>
            <w:tcW w:w="1926" w:type="dxa"/>
          </w:tcPr>
          <w:p w14:paraId="3D3AB5D0" w14:textId="77777777" w:rsidR="00C03BDB" w:rsidRPr="00A066B6" w:rsidRDefault="00C03BDB" w:rsidP="002F3A10">
            <w:pPr>
              <w:pStyle w:val="TAC"/>
            </w:pPr>
            <w:r>
              <w:t>&gt;= 2.88</w:t>
            </w:r>
          </w:p>
        </w:tc>
        <w:tc>
          <w:tcPr>
            <w:tcW w:w="1927" w:type="dxa"/>
          </w:tcPr>
          <w:p w14:paraId="105DB266" w14:textId="77777777" w:rsidR="00C03BDB" w:rsidRPr="00A066B6" w:rsidRDefault="00C03BDB" w:rsidP="002F3A10">
            <w:pPr>
              <w:pStyle w:val="TAC"/>
            </w:pPr>
            <w:r>
              <w:t>A1</w:t>
            </w:r>
          </w:p>
        </w:tc>
      </w:tr>
      <w:tr w:rsidR="00C03BDB" w14:paraId="1B95A112" w14:textId="77777777" w:rsidTr="002F3A10">
        <w:tc>
          <w:tcPr>
            <w:tcW w:w="1359" w:type="dxa"/>
            <w:vMerge w:val="restart"/>
          </w:tcPr>
          <w:p w14:paraId="7157EDEF" w14:textId="77777777" w:rsidR="00C03BDB" w:rsidRPr="00A066B6" w:rsidRDefault="00C03BDB" w:rsidP="002F3A10">
            <w:pPr>
              <w:pStyle w:val="TAC"/>
            </w:pPr>
            <w:r>
              <w:t>10MHz</w:t>
            </w:r>
          </w:p>
        </w:tc>
        <w:tc>
          <w:tcPr>
            <w:tcW w:w="2322" w:type="dxa"/>
            <w:vMerge w:val="restart"/>
          </w:tcPr>
          <w:p w14:paraId="554FED9F" w14:textId="77777777" w:rsidR="00C03BDB" w:rsidRPr="00A066B6" w:rsidRDefault="00C03BDB" w:rsidP="002F3A10">
            <w:pPr>
              <w:pStyle w:val="TAC"/>
            </w:pPr>
            <w:r w:rsidRPr="00112DEE">
              <w:t>1615 &lt;= fc &lt; 1620</w:t>
            </w:r>
            <w:r>
              <w:t>.1</w:t>
            </w:r>
          </w:p>
        </w:tc>
        <w:tc>
          <w:tcPr>
            <w:tcW w:w="1926" w:type="dxa"/>
          </w:tcPr>
          <w:p w14:paraId="765BDA14" w14:textId="77777777" w:rsidR="00C03BDB" w:rsidRPr="00A066B6" w:rsidRDefault="00C03BDB" w:rsidP="002F3A10">
            <w:pPr>
              <w:pStyle w:val="TAC"/>
            </w:pPr>
            <w:r>
              <w:t>&lt;= 1.8</w:t>
            </w:r>
          </w:p>
        </w:tc>
        <w:tc>
          <w:tcPr>
            <w:tcW w:w="1926" w:type="dxa"/>
          </w:tcPr>
          <w:p w14:paraId="3CCA31FE" w14:textId="77777777" w:rsidR="00C03BDB" w:rsidRDefault="00C03BDB" w:rsidP="002F3A10">
            <w:pPr>
              <w:pStyle w:val="TAC"/>
            </w:pPr>
            <w:r>
              <w:t>&lt;= 5.04</w:t>
            </w:r>
          </w:p>
        </w:tc>
        <w:tc>
          <w:tcPr>
            <w:tcW w:w="1927" w:type="dxa"/>
          </w:tcPr>
          <w:p w14:paraId="33ECB983" w14:textId="77777777" w:rsidR="00C03BDB" w:rsidRDefault="00C03BDB" w:rsidP="002F3A10">
            <w:pPr>
              <w:pStyle w:val="TAC"/>
            </w:pPr>
            <w:r>
              <w:t>A4</w:t>
            </w:r>
          </w:p>
        </w:tc>
      </w:tr>
      <w:tr w:rsidR="00C03BDB" w14:paraId="2C992D37" w14:textId="77777777" w:rsidTr="002F3A10">
        <w:tc>
          <w:tcPr>
            <w:tcW w:w="1359" w:type="dxa"/>
            <w:vMerge/>
          </w:tcPr>
          <w:p w14:paraId="5650F825" w14:textId="77777777" w:rsidR="00C03BDB" w:rsidRPr="00A066B6" w:rsidRDefault="00C03BDB" w:rsidP="002F3A10">
            <w:pPr>
              <w:pStyle w:val="TAC"/>
            </w:pPr>
          </w:p>
        </w:tc>
        <w:tc>
          <w:tcPr>
            <w:tcW w:w="2322" w:type="dxa"/>
            <w:vMerge/>
          </w:tcPr>
          <w:p w14:paraId="7B4C7DA7" w14:textId="77777777" w:rsidR="00C03BDB" w:rsidRPr="00A066B6" w:rsidRDefault="00C03BDB" w:rsidP="002F3A10">
            <w:pPr>
              <w:pStyle w:val="TAC"/>
            </w:pPr>
          </w:p>
        </w:tc>
        <w:tc>
          <w:tcPr>
            <w:tcW w:w="1926" w:type="dxa"/>
          </w:tcPr>
          <w:p w14:paraId="407D642F" w14:textId="77777777" w:rsidR="00C03BDB" w:rsidRPr="00A066B6" w:rsidRDefault="00C03BDB" w:rsidP="002F3A10">
            <w:pPr>
              <w:pStyle w:val="TAC"/>
            </w:pPr>
            <w:r>
              <w:t>&lt;= 1.8</w:t>
            </w:r>
          </w:p>
        </w:tc>
        <w:tc>
          <w:tcPr>
            <w:tcW w:w="1926" w:type="dxa"/>
          </w:tcPr>
          <w:p w14:paraId="257923EF" w14:textId="77777777" w:rsidR="00C03BDB" w:rsidRDefault="00C03BDB" w:rsidP="002F3A10">
            <w:pPr>
              <w:pStyle w:val="TAC"/>
            </w:pPr>
            <w:r>
              <w:t>&gt; 5.04</w:t>
            </w:r>
          </w:p>
        </w:tc>
        <w:tc>
          <w:tcPr>
            <w:tcW w:w="1927" w:type="dxa"/>
          </w:tcPr>
          <w:p w14:paraId="33645EE4" w14:textId="77777777" w:rsidR="00C03BDB" w:rsidRDefault="00C03BDB" w:rsidP="002F3A10">
            <w:pPr>
              <w:pStyle w:val="TAC"/>
            </w:pPr>
            <w:r>
              <w:t>A5</w:t>
            </w:r>
          </w:p>
        </w:tc>
      </w:tr>
      <w:tr w:rsidR="00C03BDB" w14:paraId="410E8811" w14:textId="77777777" w:rsidTr="002F3A10">
        <w:tc>
          <w:tcPr>
            <w:tcW w:w="1359" w:type="dxa"/>
            <w:vMerge/>
          </w:tcPr>
          <w:p w14:paraId="0B686F66" w14:textId="77777777" w:rsidR="00C03BDB" w:rsidRPr="00A066B6" w:rsidRDefault="00C03BDB" w:rsidP="002F3A10">
            <w:pPr>
              <w:pStyle w:val="TAC"/>
            </w:pPr>
          </w:p>
        </w:tc>
        <w:tc>
          <w:tcPr>
            <w:tcW w:w="2322" w:type="dxa"/>
            <w:vMerge/>
          </w:tcPr>
          <w:p w14:paraId="40865C6B" w14:textId="77777777" w:rsidR="00C03BDB" w:rsidRPr="00A066B6" w:rsidRDefault="00C03BDB" w:rsidP="002F3A10">
            <w:pPr>
              <w:pStyle w:val="TAC"/>
            </w:pPr>
          </w:p>
        </w:tc>
        <w:tc>
          <w:tcPr>
            <w:tcW w:w="1926" w:type="dxa"/>
          </w:tcPr>
          <w:p w14:paraId="7D944FD5" w14:textId="77777777" w:rsidR="00C03BDB" w:rsidRPr="00A066B6" w:rsidRDefault="00C03BDB" w:rsidP="002F3A10">
            <w:pPr>
              <w:pStyle w:val="TAC"/>
            </w:pPr>
            <w:r>
              <w:t xml:space="preserve">&gt; 7.2 </w:t>
            </w:r>
          </w:p>
        </w:tc>
        <w:tc>
          <w:tcPr>
            <w:tcW w:w="1926" w:type="dxa"/>
          </w:tcPr>
          <w:p w14:paraId="3DC78BD9" w14:textId="77777777" w:rsidR="00C03BDB" w:rsidRDefault="00C03BDB" w:rsidP="002F3A10">
            <w:pPr>
              <w:pStyle w:val="TAC"/>
            </w:pPr>
            <w:r>
              <w:t>&gt; 0</w:t>
            </w:r>
          </w:p>
        </w:tc>
        <w:tc>
          <w:tcPr>
            <w:tcW w:w="1927" w:type="dxa"/>
          </w:tcPr>
          <w:p w14:paraId="2B4CEC35" w14:textId="77777777" w:rsidR="00C03BDB" w:rsidRDefault="00C03BDB" w:rsidP="002F3A10">
            <w:pPr>
              <w:pStyle w:val="TAC"/>
            </w:pPr>
            <w:r>
              <w:t>A6</w:t>
            </w:r>
          </w:p>
        </w:tc>
      </w:tr>
      <w:tr w:rsidR="00C03BDB" w14:paraId="6540B7BE" w14:textId="77777777" w:rsidTr="002F3A10">
        <w:tc>
          <w:tcPr>
            <w:tcW w:w="1359" w:type="dxa"/>
            <w:vMerge/>
          </w:tcPr>
          <w:p w14:paraId="6586D3B5" w14:textId="77777777" w:rsidR="00C03BDB" w:rsidRPr="00A066B6" w:rsidRDefault="00C03BDB" w:rsidP="002F3A10">
            <w:pPr>
              <w:pStyle w:val="TAC"/>
            </w:pPr>
          </w:p>
        </w:tc>
        <w:tc>
          <w:tcPr>
            <w:tcW w:w="2322" w:type="dxa"/>
            <w:vMerge/>
          </w:tcPr>
          <w:p w14:paraId="0074B74D" w14:textId="77777777" w:rsidR="00C03BDB" w:rsidRPr="00A066B6" w:rsidRDefault="00C03BDB" w:rsidP="002F3A10">
            <w:pPr>
              <w:pStyle w:val="TAC"/>
            </w:pPr>
          </w:p>
        </w:tc>
        <w:tc>
          <w:tcPr>
            <w:tcW w:w="1926" w:type="dxa"/>
          </w:tcPr>
          <w:p w14:paraId="18A8B1B5" w14:textId="77777777" w:rsidR="00C03BDB" w:rsidRPr="00A066B6" w:rsidRDefault="00C03BDB" w:rsidP="002F3A10">
            <w:pPr>
              <w:pStyle w:val="TAC"/>
            </w:pPr>
            <w:r>
              <w:t>&gt; 1.8</w:t>
            </w:r>
          </w:p>
        </w:tc>
        <w:tc>
          <w:tcPr>
            <w:tcW w:w="1926" w:type="dxa"/>
          </w:tcPr>
          <w:p w14:paraId="1AB63118" w14:textId="77777777" w:rsidR="00C03BDB" w:rsidRDefault="00C03BDB" w:rsidP="002F3A10">
            <w:pPr>
              <w:pStyle w:val="TAC"/>
            </w:pPr>
            <w:r>
              <w:t>&gt;= 2.88</w:t>
            </w:r>
          </w:p>
        </w:tc>
        <w:tc>
          <w:tcPr>
            <w:tcW w:w="1927" w:type="dxa"/>
          </w:tcPr>
          <w:p w14:paraId="5A861782" w14:textId="77777777" w:rsidR="00C03BDB" w:rsidRDefault="00C03BDB" w:rsidP="002F3A10">
            <w:pPr>
              <w:pStyle w:val="TAC"/>
            </w:pPr>
            <w:r>
              <w:t>A2</w:t>
            </w:r>
          </w:p>
        </w:tc>
      </w:tr>
      <w:tr w:rsidR="00C03BDB" w14:paraId="38359261" w14:textId="77777777" w:rsidTr="002F3A10">
        <w:tc>
          <w:tcPr>
            <w:tcW w:w="1359" w:type="dxa"/>
            <w:vMerge/>
          </w:tcPr>
          <w:p w14:paraId="7ED5F08D" w14:textId="77777777" w:rsidR="00C03BDB" w:rsidRPr="00A066B6" w:rsidRDefault="00C03BDB" w:rsidP="002F3A10">
            <w:pPr>
              <w:pStyle w:val="TAC"/>
            </w:pPr>
          </w:p>
        </w:tc>
        <w:tc>
          <w:tcPr>
            <w:tcW w:w="2322" w:type="dxa"/>
            <w:vMerge w:val="restart"/>
          </w:tcPr>
          <w:p w14:paraId="707A4D14" w14:textId="77777777" w:rsidR="00C03BDB" w:rsidRPr="00A066B6" w:rsidRDefault="00C03BDB" w:rsidP="002F3A10">
            <w:pPr>
              <w:pStyle w:val="TAC"/>
            </w:pPr>
            <w:r w:rsidRPr="00112DEE">
              <w:t>1620</w:t>
            </w:r>
            <w:r>
              <w:t>.1</w:t>
            </w:r>
            <w:r w:rsidRPr="00112DEE">
              <w:t xml:space="preserve"> &lt;= fc &lt;= 1621.5</w:t>
            </w:r>
          </w:p>
        </w:tc>
        <w:tc>
          <w:tcPr>
            <w:tcW w:w="1926" w:type="dxa"/>
          </w:tcPr>
          <w:p w14:paraId="1EEBDBD9" w14:textId="77777777" w:rsidR="00C03BDB" w:rsidRPr="00A066B6" w:rsidRDefault="00C03BDB" w:rsidP="002F3A10">
            <w:pPr>
              <w:pStyle w:val="TAC"/>
            </w:pPr>
          </w:p>
        </w:tc>
        <w:tc>
          <w:tcPr>
            <w:tcW w:w="1926" w:type="dxa"/>
          </w:tcPr>
          <w:p w14:paraId="595DD6BE" w14:textId="77777777" w:rsidR="00C03BDB" w:rsidRDefault="00C03BDB" w:rsidP="002F3A10">
            <w:pPr>
              <w:pStyle w:val="TAC"/>
            </w:pPr>
            <w:r>
              <w:t>&lt;= 7.2</w:t>
            </w:r>
          </w:p>
        </w:tc>
        <w:tc>
          <w:tcPr>
            <w:tcW w:w="1927" w:type="dxa"/>
          </w:tcPr>
          <w:p w14:paraId="000418BC" w14:textId="77777777" w:rsidR="00C03BDB" w:rsidRDefault="00C03BDB" w:rsidP="002F3A10">
            <w:pPr>
              <w:pStyle w:val="TAC"/>
            </w:pPr>
            <w:r>
              <w:t>A6</w:t>
            </w:r>
          </w:p>
        </w:tc>
      </w:tr>
      <w:tr w:rsidR="00C03BDB" w14:paraId="093BF322" w14:textId="77777777" w:rsidTr="002F3A10">
        <w:tc>
          <w:tcPr>
            <w:tcW w:w="1359" w:type="dxa"/>
            <w:vMerge/>
          </w:tcPr>
          <w:p w14:paraId="7A3D61E9" w14:textId="77777777" w:rsidR="00C03BDB" w:rsidRPr="00A066B6" w:rsidRDefault="00C03BDB" w:rsidP="002F3A10">
            <w:pPr>
              <w:pStyle w:val="TAC"/>
            </w:pPr>
          </w:p>
        </w:tc>
        <w:tc>
          <w:tcPr>
            <w:tcW w:w="2322" w:type="dxa"/>
            <w:vMerge/>
          </w:tcPr>
          <w:p w14:paraId="1FE22B12" w14:textId="77777777" w:rsidR="00C03BDB" w:rsidRPr="00A066B6" w:rsidRDefault="00C03BDB" w:rsidP="002F3A10">
            <w:pPr>
              <w:pStyle w:val="TAC"/>
            </w:pPr>
          </w:p>
        </w:tc>
        <w:tc>
          <w:tcPr>
            <w:tcW w:w="1926" w:type="dxa"/>
          </w:tcPr>
          <w:p w14:paraId="429B1C18" w14:textId="77777777" w:rsidR="00C03BDB" w:rsidRPr="00A066B6" w:rsidRDefault="00C03BDB" w:rsidP="002F3A10">
            <w:pPr>
              <w:pStyle w:val="TAC"/>
            </w:pPr>
            <w:r>
              <w:t>&lt;= 0.36</w:t>
            </w:r>
          </w:p>
        </w:tc>
        <w:tc>
          <w:tcPr>
            <w:tcW w:w="1926" w:type="dxa"/>
          </w:tcPr>
          <w:p w14:paraId="5391944B" w14:textId="77777777" w:rsidR="00C03BDB" w:rsidRDefault="00C03BDB" w:rsidP="002F3A10">
            <w:pPr>
              <w:pStyle w:val="TAC"/>
            </w:pPr>
            <w:r>
              <w:t>&lt;= 0.36</w:t>
            </w:r>
          </w:p>
        </w:tc>
        <w:tc>
          <w:tcPr>
            <w:tcW w:w="1927" w:type="dxa"/>
          </w:tcPr>
          <w:p w14:paraId="12F2D757" w14:textId="77777777" w:rsidR="00C03BDB" w:rsidRDefault="00C03BDB" w:rsidP="002F3A10">
            <w:pPr>
              <w:pStyle w:val="TAC"/>
            </w:pPr>
            <w:r>
              <w:t>A1</w:t>
            </w:r>
          </w:p>
        </w:tc>
      </w:tr>
      <w:tr w:rsidR="00C03BDB" w14:paraId="4168358F" w14:textId="77777777" w:rsidTr="002F3A10">
        <w:tc>
          <w:tcPr>
            <w:tcW w:w="1359" w:type="dxa"/>
            <w:vMerge/>
          </w:tcPr>
          <w:p w14:paraId="5BEB209D" w14:textId="77777777" w:rsidR="00C03BDB" w:rsidRPr="00A066B6" w:rsidRDefault="00C03BDB" w:rsidP="002F3A10">
            <w:pPr>
              <w:pStyle w:val="TAC"/>
            </w:pPr>
          </w:p>
        </w:tc>
        <w:tc>
          <w:tcPr>
            <w:tcW w:w="2322" w:type="dxa"/>
            <w:vMerge/>
          </w:tcPr>
          <w:p w14:paraId="664F08E4" w14:textId="77777777" w:rsidR="00C03BDB" w:rsidRPr="00A066B6" w:rsidRDefault="00C03BDB" w:rsidP="002F3A10">
            <w:pPr>
              <w:pStyle w:val="TAC"/>
            </w:pPr>
          </w:p>
        </w:tc>
        <w:tc>
          <w:tcPr>
            <w:tcW w:w="1926" w:type="dxa"/>
          </w:tcPr>
          <w:p w14:paraId="0114F537" w14:textId="77777777" w:rsidR="00C03BDB" w:rsidRPr="00A066B6" w:rsidRDefault="00C03BDB" w:rsidP="002F3A10">
            <w:pPr>
              <w:pStyle w:val="TAC"/>
            </w:pPr>
            <w:r>
              <w:t>&gt; 7.2</w:t>
            </w:r>
          </w:p>
        </w:tc>
        <w:tc>
          <w:tcPr>
            <w:tcW w:w="1926" w:type="dxa"/>
          </w:tcPr>
          <w:p w14:paraId="1C0FDF0D" w14:textId="77777777" w:rsidR="00C03BDB" w:rsidRDefault="00C03BDB" w:rsidP="002F3A10">
            <w:pPr>
              <w:pStyle w:val="TAC"/>
            </w:pPr>
            <w:r>
              <w:t>&gt; 0</w:t>
            </w:r>
          </w:p>
        </w:tc>
        <w:tc>
          <w:tcPr>
            <w:tcW w:w="1927" w:type="dxa"/>
          </w:tcPr>
          <w:p w14:paraId="27ECC5AD" w14:textId="77777777" w:rsidR="00C03BDB" w:rsidRDefault="00C03BDB" w:rsidP="002F3A10">
            <w:pPr>
              <w:pStyle w:val="TAC"/>
            </w:pPr>
            <w:r>
              <w:t>A6</w:t>
            </w:r>
          </w:p>
        </w:tc>
      </w:tr>
      <w:tr w:rsidR="00C03BDB" w14:paraId="28971DC4" w14:textId="77777777" w:rsidTr="002F3A10">
        <w:tc>
          <w:tcPr>
            <w:tcW w:w="1359" w:type="dxa"/>
            <w:vMerge w:val="restart"/>
          </w:tcPr>
          <w:p w14:paraId="55DB7784" w14:textId="77777777" w:rsidR="00C03BDB" w:rsidRPr="00A066B6" w:rsidRDefault="00C03BDB" w:rsidP="002F3A10">
            <w:pPr>
              <w:pStyle w:val="TAC"/>
            </w:pPr>
            <w:r>
              <w:t>15MHz</w:t>
            </w:r>
          </w:p>
        </w:tc>
        <w:tc>
          <w:tcPr>
            <w:tcW w:w="2322" w:type="dxa"/>
            <w:vMerge w:val="restart"/>
          </w:tcPr>
          <w:p w14:paraId="5F84ECE6" w14:textId="77777777" w:rsidR="00C03BDB" w:rsidRPr="00A066B6" w:rsidRDefault="00C03BDB" w:rsidP="002F3A10">
            <w:pPr>
              <w:pStyle w:val="TAC"/>
            </w:pPr>
            <w:r>
              <w:t>all</w:t>
            </w:r>
          </w:p>
        </w:tc>
        <w:tc>
          <w:tcPr>
            <w:tcW w:w="1926" w:type="dxa"/>
          </w:tcPr>
          <w:p w14:paraId="09812D9E" w14:textId="77777777" w:rsidR="00C03BDB" w:rsidRPr="00A066B6" w:rsidRDefault="00C03BDB" w:rsidP="002F3A10">
            <w:pPr>
              <w:pStyle w:val="TAC"/>
            </w:pPr>
            <w:r>
              <w:t>&lt;= 3.6</w:t>
            </w:r>
          </w:p>
        </w:tc>
        <w:tc>
          <w:tcPr>
            <w:tcW w:w="1926" w:type="dxa"/>
          </w:tcPr>
          <w:p w14:paraId="3BBFB5C1" w14:textId="77777777" w:rsidR="00C03BDB" w:rsidRDefault="00C03BDB" w:rsidP="002F3A10">
            <w:pPr>
              <w:pStyle w:val="TAC"/>
            </w:pPr>
            <w:r>
              <w:t>&lt;= 5.04</w:t>
            </w:r>
          </w:p>
        </w:tc>
        <w:tc>
          <w:tcPr>
            <w:tcW w:w="1927" w:type="dxa"/>
          </w:tcPr>
          <w:p w14:paraId="44AC7F29" w14:textId="77777777" w:rsidR="00C03BDB" w:rsidRDefault="00C03BDB" w:rsidP="002F3A10">
            <w:pPr>
              <w:pStyle w:val="TAC"/>
            </w:pPr>
            <w:r>
              <w:t>A4</w:t>
            </w:r>
          </w:p>
        </w:tc>
      </w:tr>
      <w:tr w:rsidR="00C03BDB" w14:paraId="495E4B6B" w14:textId="77777777" w:rsidTr="002F3A10">
        <w:tc>
          <w:tcPr>
            <w:tcW w:w="1359" w:type="dxa"/>
            <w:vMerge/>
          </w:tcPr>
          <w:p w14:paraId="485DA1D3" w14:textId="77777777" w:rsidR="00C03BDB" w:rsidRPr="00A066B6" w:rsidRDefault="00C03BDB" w:rsidP="002F3A10">
            <w:pPr>
              <w:pStyle w:val="TAC"/>
            </w:pPr>
          </w:p>
        </w:tc>
        <w:tc>
          <w:tcPr>
            <w:tcW w:w="2322" w:type="dxa"/>
            <w:vMerge/>
          </w:tcPr>
          <w:p w14:paraId="4B15E947" w14:textId="77777777" w:rsidR="00C03BDB" w:rsidRPr="00A066B6" w:rsidRDefault="00C03BDB" w:rsidP="002F3A10">
            <w:pPr>
              <w:pStyle w:val="TAC"/>
            </w:pPr>
          </w:p>
        </w:tc>
        <w:tc>
          <w:tcPr>
            <w:tcW w:w="1926" w:type="dxa"/>
          </w:tcPr>
          <w:p w14:paraId="22A32987" w14:textId="77777777" w:rsidR="00C03BDB" w:rsidRPr="00A066B6" w:rsidRDefault="00C03BDB" w:rsidP="002F3A10">
            <w:pPr>
              <w:pStyle w:val="TAC"/>
            </w:pPr>
            <w:r>
              <w:t>&lt;= 3.6</w:t>
            </w:r>
          </w:p>
        </w:tc>
        <w:tc>
          <w:tcPr>
            <w:tcW w:w="1926" w:type="dxa"/>
          </w:tcPr>
          <w:p w14:paraId="687CE6A0" w14:textId="77777777" w:rsidR="00C03BDB" w:rsidRDefault="00C03BDB" w:rsidP="002F3A10">
            <w:pPr>
              <w:pStyle w:val="TAC"/>
            </w:pPr>
            <w:r>
              <w:t>&gt; 5.04</w:t>
            </w:r>
          </w:p>
        </w:tc>
        <w:tc>
          <w:tcPr>
            <w:tcW w:w="1927" w:type="dxa"/>
          </w:tcPr>
          <w:p w14:paraId="1AA86603" w14:textId="77777777" w:rsidR="00C03BDB" w:rsidRDefault="00C03BDB" w:rsidP="002F3A10">
            <w:pPr>
              <w:pStyle w:val="TAC"/>
            </w:pPr>
            <w:r>
              <w:t>A5</w:t>
            </w:r>
          </w:p>
        </w:tc>
      </w:tr>
      <w:tr w:rsidR="00C03BDB" w14:paraId="4E133347" w14:textId="77777777" w:rsidTr="002F3A10">
        <w:tc>
          <w:tcPr>
            <w:tcW w:w="1359" w:type="dxa"/>
            <w:vMerge/>
          </w:tcPr>
          <w:p w14:paraId="418028E7" w14:textId="77777777" w:rsidR="00C03BDB" w:rsidRPr="00A066B6" w:rsidRDefault="00C03BDB" w:rsidP="002F3A10">
            <w:pPr>
              <w:pStyle w:val="TAC"/>
            </w:pPr>
          </w:p>
        </w:tc>
        <w:tc>
          <w:tcPr>
            <w:tcW w:w="2322" w:type="dxa"/>
            <w:vMerge/>
          </w:tcPr>
          <w:p w14:paraId="6CAE085F" w14:textId="77777777" w:rsidR="00C03BDB" w:rsidRPr="00A066B6" w:rsidRDefault="00C03BDB" w:rsidP="002F3A10">
            <w:pPr>
              <w:pStyle w:val="TAC"/>
            </w:pPr>
          </w:p>
        </w:tc>
        <w:tc>
          <w:tcPr>
            <w:tcW w:w="1926" w:type="dxa"/>
          </w:tcPr>
          <w:p w14:paraId="6B841846" w14:textId="77777777" w:rsidR="00C03BDB" w:rsidRPr="00A066B6" w:rsidRDefault="00C03BDB" w:rsidP="002F3A10">
            <w:pPr>
              <w:pStyle w:val="TAC"/>
            </w:pPr>
            <w:r>
              <w:t>&gt; 10.44</w:t>
            </w:r>
          </w:p>
        </w:tc>
        <w:tc>
          <w:tcPr>
            <w:tcW w:w="1926" w:type="dxa"/>
          </w:tcPr>
          <w:p w14:paraId="45A427B2" w14:textId="77777777" w:rsidR="00C03BDB" w:rsidRDefault="00C03BDB" w:rsidP="002F3A10">
            <w:pPr>
              <w:pStyle w:val="TAC"/>
            </w:pPr>
          </w:p>
        </w:tc>
        <w:tc>
          <w:tcPr>
            <w:tcW w:w="1927" w:type="dxa"/>
          </w:tcPr>
          <w:p w14:paraId="4593B1A7" w14:textId="77777777" w:rsidR="00C03BDB" w:rsidRDefault="00C03BDB" w:rsidP="002F3A10">
            <w:pPr>
              <w:pStyle w:val="TAC"/>
            </w:pPr>
            <w:r>
              <w:t>A6</w:t>
            </w:r>
          </w:p>
        </w:tc>
      </w:tr>
      <w:tr w:rsidR="00C03BDB" w14:paraId="10BD2F99" w14:textId="77777777" w:rsidTr="002F3A10">
        <w:tc>
          <w:tcPr>
            <w:tcW w:w="1359" w:type="dxa"/>
            <w:vMerge/>
          </w:tcPr>
          <w:p w14:paraId="51A2FBF1" w14:textId="77777777" w:rsidR="00C03BDB" w:rsidRPr="00A066B6" w:rsidRDefault="00C03BDB" w:rsidP="002F3A10">
            <w:pPr>
              <w:pStyle w:val="TAC"/>
            </w:pPr>
          </w:p>
        </w:tc>
        <w:tc>
          <w:tcPr>
            <w:tcW w:w="2322" w:type="dxa"/>
            <w:vMerge/>
          </w:tcPr>
          <w:p w14:paraId="74A81B86" w14:textId="77777777" w:rsidR="00C03BDB" w:rsidRPr="00A066B6" w:rsidRDefault="00C03BDB" w:rsidP="002F3A10">
            <w:pPr>
              <w:pStyle w:val="TAC"/>
            </w:pPr>
          </w:p>
        </w:tc>
        <w:tc>
          <w:tcPr>
            <w:tcW w:w="1926" w:type="dxa"/>
          </w:tcPr>
          <w:p w14:paraId="7034CEC0" w14:textId="77777777" w:rsidR="00C03BDB" w:rsidRPr="00A066B6" w:rsidRDefault="00C03BDB" w:rsidP="002F3A10">
            <w:pPr>
              <w:pStyle w:val="TAC"/>
            </w:pPr>
            <w:r>
              <w:t>&gt; 3.6</w:t>
            </w:r>
          </w:p>
        </w:tc>
        <w:tc>
          <w:tcPr>
            <w:tcW w:w="1926" w:type="dxa"/>
          </w:tcPr>
          <w:p w14:paraId="34EC8B52" w14:textId="77777777" w:rsidR="00C03BDB" w:rsidRDefault="00C03BDB" w:rsidP="002F3A10">
            <w:pPr>
              <w:pStyle w:val="TAC"/>
            </w:pPr>
            <w:r>
              <w:t>&gt;= 4.32</w:t>
            </w:r>
          </w:p>
        </w:tc>
        <w:tc>
          <w:tcPr>
            <w:tcW w:w="1927" w:type="dxa"/>
          </w:tcPr>
          <w:p w14:paraId="71A98E18" w14:textId="77777777" w:rsidR="00C03BDB" w:rsidRDefault="00C03BDB" w:rsidP="002F3A10">
            <w:pPr>
              <w:pStyle w:val="TAC"/>
            </w:pPr>
            <w:r>
              <w:t>A2</w:t>
            </w:r>
          </w:p>
        </w:tc>
      </w:tr>
    </w:tbl>
    <w:p w14:paraId="44D7C43E" w14:textId="77777777" w:rsidR="00C03BDB" w:rsidRDefault="00C03BDB" w:rsidP="00C03BDB"/>
    <w:p w14:paraId="24905930" w14:textId="77777777" w:rsidR="00C03BDB" w:rsidRPr="007229B8" w:rsidRDefault="00C03BDB" w:rsidP="00C03BDB">
      <w:pPr>
        <w:pStyle w:val="TH"/>
        <w:rPr>
          <w:lang w:val="en-US"/>
        </w:rPr>
      </w:pPr>
      <w:r>
        <w:rPr>
          <w:lang w:val="en-US"/>
        </w:rPr>
        <w:t>Table 6.2.3.4-2: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03BDB" w14:paraId="0FF94788" w14:textId="77777777" w:rsidTr="00F51D03">
        <w:tc>
          <w:tcPr>
            <w:tcW w:w="1318" w:type="dxa"/>
          </w:tcPr>
          <w:p w14:paraId="50BA5809" w14:textId="77777777" w:rsidR="00C03BDB" w:rsidRPr="00B876F7" w:rsidRDefault="00C03BDB" w:rsidP="002F3A10">
            <w:pPr>
              <w:pStyle w:val="TAH"/>
            </w:pPr>
          </w:p>
        </w:tc>
        <w:tc>
          <w:tcPr>
            <w:tcW w:w="1540" w:type="dxa"/>
          </w:tcPr>
          <w:p w14:paraId="17D023B2" w14:textId="77777777" w:rsidR="00C03BDB" w:rsidRPr="00B876F7" w:rsidRDefault="00C03BDB" w:rsidP="002F3A10">
            <w:pPr>
              <w:pStyle w:val="TAH"/>
            </w:pPr>
            <w:r>
              <w:t>Modulation</w:t>
            </w:r>
          </w:p>
        </w:tc>
        <w:tc>
          <w:tcPr>
            <w:tcW w:w="1177" w:type="dxa"/>
          </w:tcPr>
          <w:p w14:paraId="26F60FA6" w14:textId="77777777" w:rsidR="00C03BDB" w:rsidRPr="00B876F7" w:rsidRDefault="00C03BDB" w:rsidP="002F3A10">
            <w:pPr>
              <w:pStyle w:val="TAH"/>
            </w:pPr>
            <w:r>
              <w:t>A1</w:t>
            </w:r>
          </w:p>
        </w:tc>
        <w:tc>
          <w:tcPr>
            <w:tcW w:w="1177" w:type="dxa"/>
          </w:tcPr>
          <w:p w14:paraId="48C31EAF" w14:textId="77777777" w:rsidR="00C03BDB" w:rsidRPr="00B876F7" w:rsidRDefault="00C03BDB" w:rsidP="002F3A10">
            <w:pPr>
              <w:pStyle w:val="TAH"/>
            </w:pPr>
            <w:r>
              <w:t>A2</w:t>
            </w:r>
          </w:p>
        </w:tc>
        <w:tc>
          <w:tcPr>
            <w:tcW w:w="1177" w:type="dxa"/>
          </w:tcPr>
          <w:p w14:paraId="007CEF14" w14:textId="77777777" w:rsidR="00C03BDB" w:rsidRPr="00B876F7" w:rsidRDefault="00C03BDB" w:rsidP="002F3A10">
            <w:pPr>
              <w:pStyle w:val="TAH"/>
            </w:pPr>
            <w:r>
              <w:t>A3</w:t>
            </w:r>
          </w:p>
        </w:tc>
        <w:tc>
          <w:tcPr>
            <w:tcW w:w="1080" w:type="dxa"/>
          </w:tcPr>
          <w:p w14:paraId="53EC7B07" w14:textId="77777777" w:rsidR="00C03BDB" w:rsidRDefault="00C03BDB" w:rsidP="002F3A10">
            <w:pPr>
              <w:pStyle w:val="TAH"/>
            </w:pPr>
            <w:r>
              <w:t>A4</w:t>
            </w:r>
          </w:p>
        </w:tc>
        <w:tc>
          <w:tcPr>
            <w:tcW w:w="1080" w:type="dxa"/>
          </w:tcPr>
          <w:p w14:paraId="32388E31" w14:textId="77777777" w:rsidR="00C03BDB" w:rsidRDefault="00C03BDB" w:rsidP="002F3A10">
            <w:pPr>
              <w:pStyle w:val="TAH"/>
            </w:pPr>
            <w:r>
              <w:t>A5</w:t>
            </w:r>
          </w:p>
        </w:tc>
        <w:tc>
          <w:tcPr>
            <w:tcW w:w="1080" w:type="dxa"/>
          </w:tcPr>
          <w:p w14:paraId="3EB3BA27" w14:textId="77777777" w:rsidR="00C03BDB" w:rsidRDefault="00C03BDB" w:rsidP="002F3A10">
            <w:pPr>
              <w:pStyle w:val="TAH"/>
            </w:pPr>
            <w:r>
              <w:t>A6</w:t>
            </w:r>
          </w:p>
        </w:tc>
      </w:tr>
      <w:tr w:rsidR="00C03BDB" w14:paraId="388C86E7" w14:textId="77777777" w:rsidTr="00F51D03">
        <w:tc>
          <w:tcPr>
            <w:tcW w:w="1318" w:type="dxa"/>
            <w:vMerge w:val="restart"/>
          </w:tcPr>
          <w:p w14:paraId="6939EC51" w14:textId="77777777" w:rsidR="00C03BDB" w:rsidRDefault="00C03BDB" w:rsidP="002F3A10">
            <w:pPr>
              <w:pStyle w:val="TAC"/>
            </w:pPr>
            <w:r>
              <w:t>DFT-s-OFDM</w:t>
            </w:r>
          </w:p>
        </w:tc>
        <w:tc>
          <w:tcPr>
            <w:tcW w:w="1540" w:type="dxa"/>
          </w:tcPr>
          <w:p w14:paraId="6E2BDD4E" w14:textId="77777777" w:rsidR="00C03BDB" w:rsidRDefault="00C03BDB" w:rsidP="002F3A10">
            <w:pPr>
              <w:pStyle w:val="TAC"/>
            </w:pPr>
            <w:r>
              <w:t>Pi/2 BPSK</w:t>
            </w:r>
          </w:p>
        </w:tc>
        <w:tc>
          <w:tcPr>
            <w:tcW w:w="1177" w:type="dxa"/>
          </w:tcPr>
          <w:p w14:paraId="23D5D92C" w14:textId="77777777" w:rsidR="00C03BDB" w:rsidRDefault="00C03BDB" w:rsidP="002F3A10">
            <w:pPr>
              <w:pStyle w:val="TAC"/>
            </w:pPr>
            <w:del w:id="226" w:author="Alexander Sayenko" w:date="2024-02-06T16:22:00Z">
              <w:r w:rsidDel="00303047">
                <w:delText>[</w:delText>
              </w:r>
            </w:del>
            <w:r>
              <w:t>1.5</w:t>
            </w:r>
            <w:del w:id="227" w:author="Alexander Sayenko" w:date="2024-02-06T16:22:00Z">
              <w:r w:rsidDel="00303047">
                <w:delText>]</w:delText>
              </w:r>
            </w:del>
          </w:p>
        </w:tc>
        <w:tc>
          <w:tcPr>
            <w:tcW w:w="1177" w:type="dxa"/>
          </w:tcPr>
          <w:p w14:paraId="5DF92CBF" w14:textId="77777777" w:rsidR="00C03BDB" w:rsidRDefault="00C03BDB" w:rsidP="002F3A10">
            <w:pPr>
              <w:pStyle w:val="TAC"/>
            </w:pPr>
            <w:del w:id="228" w:author="Alexander Sayenko" w:date="2024-02-06T16:22:00Z">
              <w:r w:rsidDel="00303047">
                <w:delText>[</w:delText>
              </w:r>
            </w:del>
            <w:r>
              <w:t>5.0</w:t>
            </w:r>
            <w:del w:id="229" w:author="Alexander Sayenko" w:date="2024-02-06T16:22:00Z">
              <w:r w:rsidDel="00303047">
                <w:delText>]</w:delText>
              </w:r>
            </w:del>
          </w:p>
        </w:tc>
        <w:tc>
          <w:tcPr>
            <w:tcW w:w="1177" w:type="dxa"/>
          </w:tcPr>
          <w:p w14:paraId="3B368B55" w14:textId="77777777" w:rsidR="00C03BDB" w:rsidRDefault="00C03BDB" w:rsidP="002F3A10">
            <w:pPr>
              <w:pStyle w:val="TAC"/>
            </w:pPr>
            <w:del w:id="230" w:author="Alexander Sayenko" w:date="2024-02-06T16:22:00Z">
              <w:r w:rsidDel="00303047">
                <w:delText>[</w:delText>
              </w:r>
            </w:del>
            <w:r>
              <w:t>1.5</w:t>
            </w:r>
            <w:del w:id="231" w:author="Alexander Sayenko" w:date="2024-02-06T16:22:00Z">
              <w:r w:rsidDel="00303047">
                <w:delText>]</w:delText>
              </w:r>
            </w:del>
          </w:p>
        </w:tc>
        <w:tc>
          <w:tcPr>
            <w:tcW w:w="1080" w:type="dxa"/>
          </w:tcPr>
          <w:p w14:paraId="368BFD98" w14:textId="77777777" w:rsidR="00C03BDB" w:rsidRDefault="00C03BDB" w:rsidP="002F3A10">
            <w:pPr>
              <w:pStyle w:val="TAC"/>
            </w:pPr>
            <w:del w:id="232" w:author="Alexander Sayenko" w:date="2024-02-06T16:22:00Z">
              <w:r w:rsidDel="00303047">
                <w:delText>[</w:delText>
              </w:r>
            </w:del>
            <w:r>
              <w:t>6.5</w:t>
            </w:r>
            <w:del w:id="233" w:author="Alexander Sayenko" w:date="2024-02-06T16:22:00Z">
              <w:r w:rsidDel="00303047">
                <w:delText>]</w:delText>
              </w:r>
            </w:del>
          </w:p>
        </w:tc>
        <w:tc>
          <w:tcPr>
            <w:tcW w:w="1080" w:type="dxa"/>
          </w:tcPr>
          <w:p w14:paraId="338C6F29" w14:textId="77777777" w:rsidR="00C03BDB" w:rsidRDefault="00C03BDB" w:rsidP="002F3A10">
            <w:pPr>
              <w:pStyle w:val="TAC"/>
            </w:pPr>
            <w:del w:id="234" w:author="Alexander Sayenko" w:date="2024-02-06T16:22:00Z">
              <w:r w:rsidDel="00303047">
                <w:delText>[</w:delText>
              </w:r>
            </w:del>
            <w:r>
              <w:t>6.5</w:t>
            </w:r>
            <w:del w:id="235" w:author="Alexander Sayenko" w:date="2024-02-06T16:22:00Z">
              <w:r w:rsidDel="00303047">
                <w:delText>]</w:delText>
              </w:r>
            </w:del>
          </w:p>
        </w:tc>
        <w:tc>
          <w:tcPr>
            <w:tcW w:w="1080" w:type="dxa"/>
          </w:tcPr>
          <w:p w14:paraId="2D91418D" w14:textId="77777777" w:rsidR="00C03BDB" w:rsidRDefault="00C03BDB" w:rsidP="002F3A10">
            <w:pPr>
              <w:pStyle w:val="TAC"/>
            </w:pPr>
            <w:del w:id="236" w:author="Alexander Sayenko" w:date="2024-02-06T16:22:00Z">
              <w:r w:rsidDel="00303047">
                <w:delText>[</w:delText>
              </w:r>
            </w:del>
            <w:r>
              <w:t>2.0</w:t>
            </w:r>
            <w:del w:id="237" w:author="Alexander Sayenko" w:date="2024-02-06T16:22:00Z">
              <w:r w:rsidDel="00303047">
                <w:delText>]</w:delText>
              </w:r>
            </w:del>
          </w:p>
        </w:tc>
      </w:tr>
      <w:tr w:rsidR="00C03BDB" w14:paraId="28C267E6" w14:textId="77777777" w:rsidTr="00F51D03">
        <w:tc>
          <w:tcPr>
            <w:tcW w:w="1318" w:type="dxa"/>
            <w:vMerge/>
          </w:tcPr>
          <w:p w14:paraId="02202D1B" w14:textId="77777777" w:rsidR="00C03BDB" w:rsidRDefault="00C03BDB" w:rsidP="002F3A10">
            <w:pPr>
              <w:pStyle w:val="TAC"/>
            </w:pPr>
          </w:p>
        </w:tc>
        <w:tc>
          <w:tcPr>
            <w:tcW w:w="1540" w:type="dxa"/>
          </w:tcPr>
          <w:p w14:paraId="276F087A" w14:textId="77777777" w:rsidR="00C03BDB" w:rsidRDefault="00C03BDB" w:rsidP="002F3A10">
            <w:pPr>
              <w:pStyle w:val="TAC"/>
            </w:pPr>
            <w:r>
              <w:t>QPSK</w:t>
            </w:r>
          </w:p>
        </w:tc>
        <w:tc>
          <w:tcPr>
            <w:tcW w:w="1177" w:type="dxa"/>
          </w:tcPr>
          <w:p w14:paraId="69A4F57B" w14:textId="77777777" w:rsidR="00C03BDB" w:rsidRDefault="00C03BDB" w:rsidP="002F3A10">
            <w:pPr>
              <w:pStyle w:val="TAC"/>
            </w:pPr>
            <w:del w:id="238" w:author="Alexander Sayenko" w:date="2024-02-06T16:22:00Z">
              <w:r w:rsidDel="00303047">
                <w:delText>[</w:delText>
              </w:r>
            </w:del>
            <w:r>
              <w:t>1.5</w:t>
            </w:r>
            <w:del w:id="239" w:author="Alexander Sayenko" w:date="2024-02-06T16:22:00Z">
              <w:r w:rsidDel="00303047">
                <w:delText>]</w:delText>
              </w:r>
            </w:del>
          </w:p>
        </w:tc>
        <w:tc>
          <w:tcPr>
            <w:tcW w:w="1177" w:type="dxa"/>
          </w:tcPr>
          <w:p w14:paraId="786A5343" w14:textId="77777777" w:rsidR="00C03BDB" w:rsidRDefault="00C03BDB" w:rsidP="002F3A10">
            <w:pPr>
              <w:pStyle w:val="TAC"/>
            </w:pPr>
            <w:del w:id="240" w:author="Alexander Sayenko" w:date="2024-02-06T16:22:00Z">
              <w:r w:rsidDel="00303047">
                <w:delText>[</w:delText>
              </w:r>
            </w:del>
            <w:r>
              <w:t>5.0</w:t>
            </w:r>
            <w:del w:id="241" w:author="Alexander Sayenko" w:date="2024-02-06T16:22:00Z">
              <w:r w:rsidDel="00303047">
                <w:delText>]</w:delText>
              </w:r>
            </w:del>
          </w:p>
        </w:tc>
        <w:tc>
          <w:tcPr>
            <w:tcW w:w="1177" w:type="dxa"/>
          </w:tcPr>
          <w:p w14:paraId="22091A8B" w14:textId="77777777" w:rsidR="00C03BDB" w:rsidRDefault="00C03BDB" w:rsidP="002F3A10">
            <w:pPr>
              <w:pStyle w:val="TAC"/>
            </w:pPr>
            <w:del w:id="242" w:author="Alexander Sayenko" w:date="2024-02-06T16:22:00Z">
              <w:r w:rsidDel="00303047">
                <w:delText>[</w:delText>
              </w:r>
            </w:del>
            <w:r>
              <w:t>1.5</w:t>
            </w:r>
            <w:del w:id="243" w:author="Alexander Sayenko" w:date="2024-02-06T16:22:00Z">
              <w:r w:rsidDel="00303047">
                <w:delText>]</w:delText>
              </w:r>
            </w:del>
          </w:p>
        </w:tc>
        <w:tc>
          <w:tcPr>
            <w:tcW w:w="1080" w:type="dxa"/>
          </w:tcPr>
          <w:p w14:paraId="524BFADF" w14:textId="77777777" w:rsidR="00C03BDB" w:rsidRDefault="00C03BDB" w:rsidP="002F3A10">
            <w:pPr>
              <w:pStyle w:val="TAC"/>
            </w:pPr>
            <w:del w:id="244" w:author="Alexander Sayenko" w:date="2024-02-06T16:22:00Z">
              <w:r w:rsidDel="00303047">
                <w:delText>[</w:delText>
              </w:r>
            </w:del>
            <w:r>
              <w:t>6.5</w:t>
            </w:r>
            <w:del w:id="245" w:author="Alexander Sayenko" w:date="2024-02-06T16:22:00Z">
              <w:r w:rsidDel="00303047">
                <w:delText>]</w:delText>
              </w:r>
            </w:del>
          </w:p>
        </w:tc>
        <w:tc>
          <w:tcPr>
            <w:tcW w:w="1080" w:type="dxa"/>
          </w:tcPr>
          <w:p w14:paraId="47E41594" w14:textId="77777777" w:rsidR="00C03BDB" w:rsidRDefault="00C03BDB" w:rsidP="002F3A10">
            <w:pPr>
              <w:pStyle w:val="TAC"/>
            </w:pPr>
            <w:del w:id="246" w:author="Alexander Sayenko" w:date="2024-02-06T16:22:00Z">
              <w:r w:rsidDel="00303047">
                <w:delText>[</w:delText>
              </w:r>
            </w:del>
            <w:r>
              <w:t>7.0</w:t>
            </w:r>
            <w:del w:id="247" w:author="Alexander Sayenko" w:date="2024-02-06T16:22:00Z">
              <w:r w:rsidDel="00303047">
                <w:delText>]</w:delText>
              </w:r>
            </w:del>
          </w:p>
        </w:tc>
        <w:tc>
          <w:tcPr>
            <w:tcW w:w="1080" w:type="dxa"/>
          </w:tcPr>
          <w:p w14:paraId="141C9D12" w14:textId="77777777" w:rsidR="00C03BDB" w:rsidRDefault="00C03BDB" w:rsidP="002F3A10">
            <w:pPr>
              <w:pStyle w:val="TAC"/>
            </w:pPr>
            <w:del w:id="248" w:author="Alexander Sayenko" w:date="2024-02-06T16:22:00Z">
              <w:r w:rsidDel="00303047">
                <w:delText>[</w:delText>
              </w:r>
            </w:del>
            <w:r>
              <w:t>2.5</w:t>
            </w:r>
            <w:del w:id="249" w:author="Alexander Sayenko" w:date="2024-02-06T16:22:00Z">
              <w:r w:rsidDel="00303047">
                <w:delText>]</w:delText>
              </w:r>
            </w:del>
          </w:p>
        </w:tc>
      </w:tr>
      <w:tr w:rsidR="00F51D03" w14:paraId="1626C2B6" w14:textId="77777777" w:rsidTr="00F51D03">
        <w:tc>
          <w:tcPr>
            <w:tcW w:w="1318" w:type="dxa"/>
            <w:vMerge/>
          </w:tcPr>
          <w:p w14:paraId="4518AA69" w14:textId="77777777" w:rsidR="00F51D03" w:rsidRDefault="00F51D03" w:rsidP="00F51D03">
            <w:pPr>
              <w:pStyle w:val="TAC"/>
            </w:pPr>
          </w:p>
        </w:tc>
        <w:tc>
          <w:tcPr>
            <w:tcW w:w="1540" w:type="dxa"/>
          </w:tcPr>
          <w:p w14:paraId="5E4E5F66" w14:textId="77777777" w:rsidR="00F51D03" w:rsidRDefault="00F51D03" w:rsidP="00F51D03">
            <w:pPr>
              <w:pStyle w:val="TAC"/>
            </w:pPr>
            <w:r>
              <w:t>16QAM</w:t>
            </w:r>
          </w:p>
        </w:tc>
        <w:tc>
          <w:tcPr>
            <w:tcW w:w="1177" w:type="dxa"/>
          </w:tcPr>
          <w:p w14:paraId="7FAEC369" w14:textId="5ABB4D9E" w:rsidR="00F51D03" w:rsidRDefault="00F51D03" w:rsidP="00F51D03">
            <w:pPr>
              <w:pStyle w:val="TAC"/>
            </w:pPr>
            <w:del w:id="250" w:author="Alexander Sayenko" w:date="2024-02-06T16:39:00Z">
              <w:r w:rsidDel="008829B5">
                <w:delText>[</w:delText>
              </w:r>
            </w:del>
            <w:del w:id="251" w:author="Alexander Sayenko" w:date="2024-02-15T17:16:00Z">
              <w:r w:rsidDel="007B149D">
                <w:delText>1.5</w:delText>
              </w:r>
            </w:del>
            <w:ins w:id="252" w:author="Alexander Sayenko" w:date="2024-02-15T17:16:00Z">
              <w:r>
                <w:t>2.0</w:t>
              </w:r>
            </w:ins>
            <w:del w:id="253" w:author="Alexander Sayenko" w:date="2024-02-06T16:41:00Z">
              <w:r w:rsidDel="008829B5">
                <w:delText>]</w:delText>
              </w:r>
            </w:del>
          </w:p>
        </w:tc>
        <w:tc>
          <w:tcPr>
            <w:tcW w:w="1177" w:type="dxa"/>
          </w:tcPr>
          <w:p w14:paraId="6E8BA0E8" w14:textId="5A6D3FEB" w:rsidR="00F51D03" w:rsidRDefault="00F51D03" w:rsidP="00F51D03">
            <w:pPr>
              <w:pStyle w:val="TAC"/>
            </w:pPr>
            <w:del w:id="254" w:author="Alexander Sayenko" w:date="2024-02-06T16:39:00Z">
              <w:r w:rsidDel="008829B5">
                <w:delText>[</w:delText>
              </w:r>
            </w:del>
            <w:del w:id="255" w:author="Alexander Sayenko" w:date="2024-02-15T17:16:00Z">
              <w:r w:rsidDel="007B149D">
                <w:delText>5.0</w:delText>
              </w:r>
            </w:del>
            <w:ins w:id="256" w:author="Alexander Sayenko" w:date="2024-02-15T17:16:00Z">
              <w:r>
                <w:t>5.5</w:t>
              </w:r>
            </w:ins>
            <w:del w:id="257" w:author="Alexander Sayenko" w:date="2024-02-06T16:41:00Z">
              <w:r w:rsidDel="008829B5">
                <w:delText>]</w:delText>
              </w:r>
            </w:del>
          </w:p>
        </w:tc>
        <w:tc>
          <w:tcPr>
            <w:tcW w:w="1177" w:type="dxa"/>
          </w:tcPr>
          <w:p w14:paraId="7DA8D798" w14:textId="4876F4FA" w:rsidR="00F51D03" w:rsidRDefault="00F51D03" w:rsidP="00F51D03">
            <w:pPr>
              <w:pStyle w:val="TAC"/>
            </w:pPr>
            <w:del w:id="258" w:author="Alexander Sayenko" w:date="2024-02-06T16:39:00Z">
              <w:r w:rsidDel="008829B5">
                <w:delText>[</w:delText>
              </w:r>
            </w:del>
            <w:del w:id="259" w:author="Alexander Sayenko" w:date="2024-02-15T17:16:00Z">
              <w:r w:rsidDel="007B149D">
                <w:delText>1.5</w:delText>
              </w:r>
            </w:del>
            <w:ins w:id="260" w:author="Alexander Sayenko" w:date="2024-02-15T17:16:00Z">
              <w:r>
                <w:t>2.0</w:t>
              </w:r>
            </w:ins>
            <w:del w:id="261" w:author="Alexander Sayenko" w:date="2024-02-06T16:41:00Z">
              <w:r w:rsidDel="008829B5">
                <w:delText>]</w:delText>
              </w:r>
            </w:del>
          </w:p>
        </w:tc>
        <w:tc>
          <w:tcPr>
            <w:tcW w:w="1080" w:type="dxa"/>
          </w:tcPr>
          <w:p w14:paraId="5163D109" w14:textId="36A616C7" w:rsidR="00F51D03" w:rsidRDefault="00F51D03" w:rsidP="00F51D03">
            <w:pPr>
              <w:pStyle w:val="TAC"/>
            </w:pPr>
            <w:del w:id="262" w:author="Alexander Sayenko" w:date="2024-02-06T16:39:00Z">
              <w:r w:rsidDel="008829B5">
                <w:delText>[</w:delText>
              </w:r>
            </w:del>
            <w:del w:id="263" w:author="Alexander Sayenko" w:date="2024-02-15T17:16:00Z">
              <w:r w:rsidDel="007B149D">
                <w:delText>6.5</w:delText>
              </w:r>
            </w:del>
            <w:ins w:id="264" w:author="Alexander Sayenko" w:date="2024-02-15T17:16:00Z">
              <w:r>
                <w:t>7.0</w:t>
              </w:r>
            </w:ins>
            <w:del w:id="265" w:author="Alexander Sayenko" w:date="2024-02-06T16:41:00Z">
              <w:r w:rsidDel="008829B5">
                <w:delText>]</w:delText>
              </w:r>
            </w:del>
          </w:p>
        </w:tc>
        <w:tc>
          <w:tcPr>
            <w:tcW w:w="1080" w:type="dxa"/>
          </w:tcPr>
          <w:p w14:paraId="7D5738FB" w14:textId="3C27D569" w:rsidR="00F51D03" w:rsidRDefault="00F51D03" w:rsidP="00F51D03">
            <w:pPr>
              <w:pStyle w:val="TAC"/>
            </w:pPr>
            <w:del w:id="266" w:author="Alexander Sayenko" w:date="2024-02-06T16:39:00Z">
              <w:r w:rsidDel="008829B5">
                <w:delText>[</w:delText>
              </w:r>
            </w:del>
            <w:del w:id="267" w:author="Alexander Sayenko" w:date="2024-02-15T17:17:00Z">
              <w:r w:rsidDel="007B149D">
                <w:delText>7.0</w:delText>
              </w:r>
            </w:del>
            <w:ins w:id="268" w:author="Alexander Sayenko" w:date="2024-02-15T17:17:00Z">
              <w:r>
                <w:t>7.5</w:t>
              </w:r>
            </w:ins>
            <w:del w:id="269" w:author="Alexander Sayenko" w:date="2024-02-06T16:41:00Z">
              <w:r w:rsidDel="008829B5">
                <w:delText>]</w:delText>
              </w:r>
            </w:del>
          </w:p>
        </w:tc>
        <w:tc>
          <w:tcPr>
            <w:tcW w:w="1080" w:type="dxa"/>
          </w:tcPr>
          <w:p w14:paraId="1631F8E9" w14:textId="3D90DD61" w:rsidR="00F51D03" w:rsidRDefault="00F51D03" w:rsidP="00F51D03">
            <w:pPr>
              <w:pStyle w:val="TAC"/>
            </w:pPr>
            <w:del w:id="270" w:author="Alexander Sayenko" w:date="2024-02-06T16:39:00Z">
              <w:r w:rsidDel="008829B5">
                <w:delText>[</w:delText>
              </w:r>
            </w:del>
            <w:del w:id="271" w:author="Alexander Sayenko" w:date="2024-02-15T17:17:00Z">
              <w:r w:rsidDel="007B149D">
                <w:delText>2.5</w:delText>
              </w:r>
            </w:del>
            <w:ins w:id="272" w:author="Alexander Sayenko" w:date="2024-02-15T17:17:00Z">
              <w:r>
                <w:t>3.0</w:t>
              </w:r>
            </w:ins>
            <w:del w:id="273" w:author="Alexander Sayenko" w:date="2024-02-06T16:41:00Z">
              <w:r w:rsidDel="008829B5">
                <w:delText>]</w:delText>
              </w:r>
            </w:del>
          </w:p>
        </w:tc>
      </w:tr>
      <w:tr w:rsidR="00F51D03" w14:paraId="43414393" w14:textId="77777777" w:rsidTr="00F51D03">
        <w:tc>
          <w:tcPr>
            <w:tcW w:w="1318" w:type="dxa"/>
            <w:vMerge/>
          </w:tcPr>
          <w:p w14:paraId="68087F34" w14:textId="77777777" w:rsidR="00F51D03" w:rsidRDefault="00F51D03" w:rsidP="00F51D03">
            <w:pPr>
              <w:pStyle w:val="TAC"/>
            </w:pPr>
          </w:p>
        </w:tc>
        <w:tc>
          <w:tcPr>
            <w:tcW w:w="1540" w:type="dxa"/>
          </w:tcPr>
          <w:p w14:paraId="2904EBD9" w14:textId="77777777" w:rsidR="00F51D03" w:rsidRDefault="00F51D03" w:rsidP="00F51D03">
            <w:pPr>
              <w:pStyle w:val="TAC"/>
            </w:pPr>
            <w:r>
              <w:t>64QAM</w:t>
            </w:r>
          </w:p>
        </w:tc>
        <w:tc>
          <w:tcPr>
            <w:tcW w:w="1177" w:type="dxa"/>
          </w:tcPr>
          <w:p w14:paraId="3CD8A445" w14:textId="67AD2BB8" w:rsidR="00F51D03" w:rsidRDefault="00F51D03" w:rsidP="00F51D03">
            <w:pPr>
              <w:pStyle w:val="TAC"/>
            </w:pPr>
            <w:ins w:id="274" w:author="Alexander Sayenko" w:date="2024-02-15T17:16:00Z">
              <w:r>
                <w:t>2.</w:t>
              </w:r>
            </w:ins>
            <w:ins w:id="275" w:author="Alexander Sayenko" w:date="2024-03-01T08:28:00Z">
              <w:r w:rsidR="00593DE5">
                <w:t>5</w:t>
              </w:r>
            </w:ins>
          </w:p>
        </w:tc>
        <w:tc>
          <w:tcPr>
            <w:tcW w:w="1177" w:type="dxa"/>
          </w:tcPr>
          <w:p w14:paraId="5E22CCFF" w14:textId="32618E28" w:rsidR="00F51D03" w:rsidRDefault="00F51D03" w:rsidP="00F51D03">
            <w:pPr>
              <w:pStyle w:val="TAC"/>
            </w:pPr>
            <w:del w:id="276" w:author="Alexander Sayenko" w:date="2024-03-01T08:28:00Z">
              <w:r w:rsidDel="00593DE5">
                <w:delText>[5.0]</w:delText>
              </w:r>
            </w:del>
            <w:ins w:id="277" w:author="Alexander Sayenko" w:date="2024-03-01T08:28:00Z">
              <w:r w:rsidR="00593DE5">
                <w:t>6</w:t>
              </w:r>
            </w:ins>
          </w:p>
        </w:tc>
        <w:tc>
          <w:tcPr>
            <w:tcW w:w="1177" w:type="dxa"/>
          </w:tcPr>
          <w:p w14:paraId="781F3BFC" w14:textId="32E152CF" w:rsidR="00F51D03" w:rsidRDefault="00593DE5" w:rsidP="00F51D03">
            <w:pPr>
              <w:pStyle w:val="TAC"/>
            </w:pPr>
            <w:ins w:id="278" w:author="Alexander Sayenko" w:date="2024-03-01T08:28:00Z">
              <w:r>
                <w:t>2.5</w:t>
              </w:r>
            </w:ins>
          </w:p>
        </w:tc>
        <w:tc>
          <w:tcPr>
            <w:tcW w:w="1080" w:type="dxa"/>
          </w:tcPr>
          <w:p w14:paraId="614D1B38" w14:textId="2D61E9B8" w:rsidR="00F51D03" w:rsidRDefault="00F51D03" w:rsidP="00F51D03">
            <w:pPr>
              <w:pStyle w:val="TAC"/>
            </w:pPr>
            <w:del w:id="279" w:author="Alexander Sayenko" w:date="2024-03-01T08:28:00Z">
              <w:r w:rsidDel="00593DE5">
                <w:delText>[6.5]</w:delText>
              </w:r>
            </w:del>
            <w:ins w:id="280" w:author="Alexander Sayenko" w:date="2024-03-01T08:28:00Z">
              <w:r w:rsidR="00593DE5">
                <w:t>7.5</w:t>
              </w:r>
            </w:ins>
          </w:p>
        </w:tc>
        <w:tc>
          <w:tcPr>
            <w:tcW w:w="1080" w:type="dxa"/>
          </w:tcPr>
          <w:p w14:paraId="661A2A1A" w14:textId="71ACB0E1" w:rsidR="00F51D03" w:rsidRDefault="00F51D03" w:rsidP="00F51D03">
            <w:pPr>
              <w:pStyle w:val="TAC"/>
            </w:pPr>
            <w:del w:id="281" w:author="Alexander Sayenko" w:date="2024-03-01T08:29:00Z">
              <w:r w:rsidDel="00593DE5">
                <w:delText>[7.0]</w:delText>
              </w:r>
            </w:del>
            <w:ins w:id="282" w:author="Alexander Sayenko" w:date="2024-03-01T08:29:00Z">
              <w:r w:rsidR="00593DE5">
                <w:t>8</w:t>
              </w:r>
            </w:ins>
          </w:p>
        </w:tc>
        <w:tc>
          <w:tcPr>
            <w:tcW w:w="1080" w:type="dxa"/>
          </w:tcPr>
          <w:p w14:paraId="14CE23D4" w14:textId="32D25510" w:rsidR="00F51D03" w:rsidRDefault="00F51D03" w:rsidP="00F51D03">
            <w:pPr>
              <w:pStyle w:val="TAC"/>
            </w:pPr>
            <w:del w:id="283" w:author="Alexander Sayenko" w:date="2024-03-01T08:29:00Z">
              <w:r w:rsidDel="00593DE5">
                <w:delText>[2.5]</w:delText>
              </w:r>
            </w:del>
            <w:ins w:id="284" w:author="Alexander Sayenko" w:date="2024-03-01T08:29:00Z">
              <w:r w:rsidR="00593DE5">
                <w:t>3.5</w:t>
              </w:r>
            </w:ins>
          </w:p>
        </w:tc>
      </w:tr>
      <w:tr w:rsidR="00F51D03" w14:paraId="7A2964AE" w14:textId="77777777" w:rsidTr="00F51D03">
        <w:tc>
          <w:tcPr>
            <w:tcW w:w="1318" w:type="dxa"/>
            <w:vMerge/>
          </w:tcPr>
          <w:p w14:paraId="39CA23C9" w14:textId="77777777" w:rsidR="00F51D03" w:rsidRDefault="00F51D03" w:rsidP="00F51D03">
            <w:pPr>
              <w:pStyle w:val="TAC"/>
            </w:pPr>
          </w:p>
        </w:tc>
        <w:tc>
          <w:tcPr>
            <w:tcW w:w="1540" w:type="dxa"/>
          </w:tcPr>
          <w:p w14:paraId="1ACBB781" w14:textId="77777777" w:rsidR="00F51D03" w:rsidRDefault="00F51D03" w:rsidP="00F51D03">
            <w:pPr>
              <w:pStyle w:val="TAC"/>
            </w:pPr>
            <w:r>
              <w:t>256QAM</w:t>
            </w:r>
          </w:p>
        </w:tc>
        <w:tc>
          <w:tcPr>
            <w:tcW w:w="1177" w:type="dxa"/>
          </w:tcPr>
          <w:p w14:paraId="144B8F68" w14:textId="39FFBA09" w:rsidR="00F51D03" w:rsidRDefault="00593DE5" w:rsidP="00F51D03">
            <w:pPr>
              <w:pStyle w:val="TAC"/>
            </w:pPr>
            <w:ins w:id="285" w:author="Alexander Sayenko" w:date="2024-03-01T08:28:00Z">
              <w:r>
                <w:t>3.5</w:t>
              </w:r>
            </w:ins>
          </w:p>
        </w:tc>
        <w:tc>
          <w:tcPr>
            <w:tcW w:w="1177" w:type="dxa"/>
          </w:tcPr>
          <w:p w14:paraId="31C93D75" w14:textId="3B144116" w:rsidR="00F51D03" w:rsidRDefault="00593DE5" w:rsidP="00F51D03">
            <w:pPr>
              <w:pStyle w:val="TAC"/>
            </w:pPr>
            <w:ins w:id="286" w:author="Alexander Sayenko" w:date="2024-03-01T08:28:00Z">
              <w:r>
                <w:t>7</w:t>
              </w:r>
            </w:ins>
          </w:p>
        </w:tc>
        <w:tc>
          <w:tcPr>
            <w:tcW w:w="1177" w:type="dxa"/>
          </w:tcPr>
          <w:p w14:paraId="10477F95" w14:textId="6B044ADA" w:rsidR="00F51D03" w:rsidRDefault="00593DE5" w:rsidP="00F51D03">
            <w:pPr>
              <w:pStyle w:val="TAC"/>
            </w:pPr>
            <w:ins w:id="287" w:author="Alexander Sayenko" w:date="2024-03-01T08:28:00Z">
              <w:r>
                <w:t>3.5</w:t>
              </w:r>
            </w:ins>
          </w:p>
        </w:tc>
        <w:tc>
          <w:tcPr>
            <w:tcW w:w="1080" w:type="dxa"/>
          </w:tcPr>
          <w:p w14:paraId="21F634F2" w14:textId="5782BE1E" w:rsidR="00F51D03" w:rsidRDefault="00593DE5" w:rsidP="00F51D03">
            <w:pPr>
              <w:pStyle w:val="TAC"/>
            </w:pPr>
            <w:ins w:id="288" w:author="Alexander Sayenko" w:date="2024-03-01T08:28:00Z">
              <w:r>
                <w:t>8.5</w:t>
              </w:r>
            </w:ins>
          </w:p>
        </w:tc>
        <w:tc>
          <w:tcPr>
            <w:tcW w:w="1080" w:type="dxa"/>
          </w:tcPr>
          <w:p w14:paraId="7D59FC21" w14:textId="1B3B4194" w:rsidR="00F51D03" w:rsidRDefault="00593DE5" w:rsidP="00F51D03">
            <w:pPr>
              <w:pStyle w:val="TAC"/>
            </w:pPr>
            <w:ins w:id="289" w:author="Alexander Sayenko" w:date="2024-03-01T08:29:00Z">
              <w:r>
                <w:t>9</w:t>
              </w:r>
            </w:ins>
          </w:p>
        </w:tc>
        <w:tc>
          <w:tcPr>
            <w:tcW w:w="1080" w:type="dxa"/>
          </w:tcPr>
          <w:p w14:paraId="002A847D" w14:textId="2BE7C3A3" w:rsidR="00F51D03" w:rsidRDefault="00593DE5" w:rsidP="00F51D03">
            <w:pPr>
              <w:pStyle w:val="TAC"/>
            </w:pPr>
            <w:ins w:id="290" w:author="Alexander Sayenko" w:date="2024-03-01T08:29:00Z">
              <w:r>
                <w:t>4.5</w:t>
              </w:r>
            </w:ins>
          </w:p>
        </w:tc>
      </w:tr>
      <w:tr w:rsidR="00C03BDB" w14:paraId="794757EB" w14:textId="77777777" w:rsidTr="00F51D03">
        <w:tc>
          <w:tcPr>
            <w:tcW w:w="1318" w:type="dxa"/>
            <w:vMerge w:val="restart"/>
          </w:tcPr>
          <w:p w14:paraId="21086D09" w14:textId="77777777" w:rsidR="00C03BDB" w:rsidRDefault="00C03BDB" w:rsidP="002F3A10">
            <w:pPr>
              <w:pStyle w:val="TAC"/>
            </w:pPr>
            <w:r>
              <w:t>CP-OFDM</w:t>
            </w:r>
          </w:p>
        </w:tc>
        <w:tc>
          <w:tcPr>
            <w:tcW w:w="1540" w:type="dxa"/>
          </w:tcPr>
          <w:p w14:paraId="5B4BC3DD" w14:textId="77777777" w:rsidR="00C03BDB" w:rsidRDefault="00C03BDB" w:rsidP="002F3A10">
            <w:pPr>
              <w:pStyle w:val="TAC"/>
            </w:pPr>
            <w:r>
              <w:t>QPSK</w:t>
            </w:r>
          </w:p>
        </w:tc>
        <w:tc>
          <w:tcPr>
            <w:tcW w:w="1177" w:type="dxa"/>
          </w:tcPr>
          <w:p w14:paraId="04A5EE13" w14:textId="77777777" w:rsidR="00C03BDB" w:rsidRDefault="00C03BDB" w:rsidP="002F3A10">
            <w:pPr>
              <w:pStyle w:val="TAC"/>
            </w:pPr>
            <w:del w:id="291" w:author="Alexander Sayenko" w:date="2024-02-06T16:22:00Z">
              <w:r w:rsidDel="00303047">
                <w:delText>[</w:delText>
              </w:r>
            </w:del>
            <w:r>
              <w:t>3.0</w:t>
            </w:r>
            <w:del w:id="292" w:author="Alexander Sayenko" w:date="2024-02-06T16:22:00Z">
              <w:r w:rsidDel="00303047">
                <w:delText>]</w:delText>
              </w:r>
            </w:del>
          </w:p>
        </w:tc>
        <w:tc>
          <w:tcPr>
            <w:tcW w:w="1177" w:type="dxa"/>
          </w:tcPr>
          <w:p w14:paraId="6CAAFAE2" w14:textId="77777777" w:rsidR="00C03BDB" w:rsidRDefault="00C03BDB" w:rsidP="002F3A10">
            <w:pPr>
              <w:pStyle w:val="TAC"/>
            </w:pPr>
            <w:del w:id="293" w:author="Alexander Sayenko" w:date="2024-02-06T16:22:00Z">
              <w:r w:rsidDel="00303047">
                <w:delText>[</w:delText>
              </w:r>
            </w:del>
            <w:r>
              <w:t>6.5</w:t>
            </w:r>
            <w:del w:id="294" w:author="Alexander Sayenko" w:date="2024-02-06T16:22:00Z">
              <w:r w:rsidDel="00303047">
                <w:delText>]</w:delText>
              </w:r>
            </w:del>
          </w:p>
        </w:tc>
        <w:tc>
          <w:tcPr>
            <w:tcW w:w="1177" w:type="dxa"/>
          </w:tcPr>
          <w:p w14:paraId="7667A1D7" w14:textId="77777777" w:rsidR="00C03BDB" w:rsidRDefault="00C03BDB" w:rsidP="002F3A10">
            <w:pPr>
              <w:pStyle w:val="TAC"/>
            </w:pPr>
          </w:p>
        </w:tc>
        <w:tc>
          <w:tcPr>
            <w:tcW w:w="1080" w:type="dxa"/>
          </w:tcPr>
          <w:p w14:paraId="00B8AB1F" w14:textId="77777777" w:rsidR="00C03BDB" w:rsidRDefault="00C03BDB" w:rsidP="002F3A10">
            <w:pPr>
              <w:pStyle w:val="TAC"/>
            </w:pPr>
            <w:del w:id="295" w:author="Alexander Sayenko" w:date="2024-02-06T16:22:00Z">
              <w:r w:rsidDel="00303047">
                <w:delText>[</w:delText>
              </w:r>
            </w:del>
            <w:r>
              <w:t>8.0</w:t>
            </w:r>
            <w:del w:id="296" w:author="Alexander Sayenko" w:date="2024-02-06T16:22:00Z">
              <w:r w:rsidDel="00303047">
                <w:delText>]</w:delText>
              </w:r>
            </w:del>
          </w:p>
        </w:tc>
        <w:tc>
          <w:tcPr>
            <w:tcW w:w="1080" w:type="dxa"/>
          </w:tcPr>
          <w:p w14:paraId="47897B09" w14:textId="77777777" w:rsidR="00C03BDB" w:rsidRDefault="00C03BDB" w:rsidP="002F3A10">
            <w:pPr>
              <w:pStyle w:val="TAC"/>
            </w:pPr>
            <w:del w:id="297" w:author="Alexander Sayenko" w:date="2024-02-06T16:22:00Z">
              <w:r w:rsidDel="00303047">
                <w:delText>[</w:delText>
              </w:r>
            </w:del>
            <w:r>
              <w:t>10.0</w:t>
            </w:r>
            <w:del w:id="298" w:author="Alexander Sayenko" w:date="2024-02-06T16:22:00Z">
              <w:r w:rsidDel="00303047">
                <w:delText>]</w:delText>
              </w:r>
            </w:del>
          </w:p>
        </w:tc>
        <w:tc>
          <w:tcPr>
            <w:tcW w:w="1080" w:type="dxa"/>
          </w:tcPr>
          <w:p w14:paraId="0041D9A6" w14:textId="77777777" w:rsidR="00C03BDB" w:rsidRDefault="00C03BDB" w:rsidP="002F3A10">
            <w:pPr>
              <w:pStyle w:val="TAC"/>
            </w:pPr>
            <w:del w:id="299" w:author="Alexander Sayenko" w:date="2024-02-06T16:22:00Z">
              <w:r w:rsidDel="00303047">
                <w:delText>[</w:delText>
              </w:r>
            </w:del>
            <w:r>
              <w:t>4.5</w:t>
            </w:r>
            <w:del w:id="300" w:author="Alexander Sayenko" w:date="2024-02-06T16:22:00Z">
              <w:r w:rsidDel="00303047">
                <w:delText>]</w:delText>
              </w:r>
            </w:del>
          </w:p>
        </w:tc>
      </w:tr>
      <w:tr w:rsidR="00C03BDB" w14:paraId="724CEFD1" w14:textId="77777777" w:rsidTr="00F51D03">
        <w:tc>
          <w:tcPr>
            <w:tcW w:w="1318" w:type="dxa"/>
            <w:vMerge/>
          </w:tcPr>
          <w:p w14:paraId="4104CF6E" w14:textId="77777777" w:rsidR="00C03BDB" w:rsidRDefault="00C03BDB" w:rsidP="002F3A10">
            <w:pPr>
              <w:pStyle w:val="TAC"/>
            </w:pPr>
          </w:p>
        </w:tc>
        <w:tc>
          <w:tcPr>
            <w:tcW w:w="1540" w:type="dxa"/>
          </w:tcPr>
          <w:p w14:paraId="709676F7" w14:textId="77777777" w:rsidR="00C03BDB" w:rsidRDefault="00C03BDB" w:rsidP="002F3A10">
            <w:pPr>
              <w:pStyle w:val="TAC"/>
            </w:pPr>
            <w:r>
              <w:t>16QAM</w:t>
            </w:r>
          </w:p>
        </w:tc>
        <w:tc>
          <w:tcPr>
            <w:tcW w:w="1177" w:type="dxa"/>
          </w:tcPr>
          <w:p w14:paraId="575ED0EC" w14:textId="77777777" w:rsidR="00C03BDB" w:rsidRDefault="00C03BDB" w:rsidP="002F3A10">
            <w:pPr>
              <w:pStyle w:val="TAC"/>
            </w:pPr>
            <w:del w:id="301" w:author="Alexander Sayenko" w:date="2024-02-06T16:22:00Z">
              <w:r w:rsidDel="00303047">
                <w:delText>[</w:delText>
              </w:r>
            </w:del>
            <w:r>
              <w:t>3.0</w:t>
            </w:r>
            <w:del w:id="302" w:author="Alexander Sayenko" w:date="2024-02-06T16:22:00Z">
              <w:r w:rsidDel="00303047">
                <w:delText>]</w:delText>
              </w:r>
            </w:del>
          </w:p>
        </w:tc>
        <w:tc>
          <w:tcPr>
            <w:tcW w:w="1177" w:type="dxa"/>
          </w:tcPr>
          <w:p w14:paraId="6B81DCDA" w14:textId="77777777" w:rsidR="00C03BDB" w:rsidRDefault="00C03BDB" w:rsidP="002F3A10">
            <w:pPr>
              <w:pStyle w:val="TAC"/>
            </w:pPr>
            <w:del w:id="303" w:author="Alexander Sayenko" w:date="2024-02-06T16:22:00Z">
              <w:r w:rsidDel="00303047">
                <w:delText>[</w:delText>
              </w:r>
            </w:del>
            <w:r>
              <w:t>6.5</w:t>
            </w:r>
            <w:del w:id="304" w:author="Alexander Sayenko" w:date="2024-02-06T16:22:00Z">
              <w:r w:rsidDel="00303047">
                <w:delText>]</w:delText>
              </w:r>
            </w:del>
          </w:p>
        </w:tc>
        <w:tc>
          <w:tcPr>
            <w:tcW w:w="1177" w:type="dxa"/>
          </w:tcPr>
          <w:p w14:paraId="70027F58" w14:textId="77777777" w:rsidR="00C03BDB" w:rsidRDefault="00C03BDB" w:rsidP="002F3A10">
            <w:pPr>
              <w:pStyle w:val="TAC"/>
            </w:pPr>
          </w:p>
        </w:tc>
        <w:tc>
          <w:tcPr>
            <w:tcW w:w="1080" w:type="dxa"/>
          </w:tcPr>
          <w:p w14:paraId="2ADC3F64" w14:textId="77777777" w:rsidR="00C03BDB" w:rsidRDefault="00C03BDB" w:rsidP="002F3A10">
            <w:pPr>
              <w:pStyle w:val="TAC"/>
            </w:pPr>
            <w:del w:id="305" w:author="Alexander Sayenko" w:date="2024-02-06T16:22:00Z">
              <w:r w:rsidDel="00303047">
                <w:delText>[</w:delText>
              </w:r>
            </w:del>
            <w:r>
              <w:t>8.0</w:t>
            </w:r>
            <w:del w:id="306" w:author="Alexander Sayenko" w:date="2024-02-06T16:22:00Z">
              <w:r w:rsidDel="00303047">
                <w:delText>]</w:delText>
              </w:r>
            </w:del>
          </w:p>
        </w:tc>
        <w:tc>
          <w:tcPr>
            <w:tcW w:w="1080" w:type="dxa"/>
          </w:tcPr>
          <w:p w14:paraId="5E78B2DF" w14:textId="77777777" w:rsidR="00C03BDB" w:rsidRDefault="00C03BDB" w:rsidP="002F3A10">
            <w:pPr>
              <w:pStyle w:val="TAC"/>
            </w:pPr>
            <w:del w:id="307" w:author="Alexander Sayenko" w:date="2024-02-06T16:22:00Z">
              <w:r w:rsidDel="00303047">
                <w:delText>[</w:delText>
              </w:r>
            </w:del>
            <w:r>
              <w:t>10.0</w:t>
            </w:r>
            <w:del w:id="308" w:author="Alexander Sayenko" w:date="2024-02-06T16:22:00Z">
              <w:r w:rsidDel="00303047">
                <w:delText>]</w:delText>
              </w:r>
            </w:del>
          </w:p>
        </w:tc>
        <w:tc>
          <w:tcPr>
            <w:tcW w:w="1080" w:type="dxa"/>
          </w:tcPr>
          <w:p w14:paraId="57730328" w14:textId="77777777" w:rsidR="00C03BDB" w:rsidRDefault="00C03BDB" w:rsidP="002F3A10">
            <w:pPr>
              <w:pStyle w:val="TAC"/>
            </w:pPr>
            <w:del w:id="309" w:author="Alexander Sayenko" w:date="2024-02-06T16:22:00Z">
              <w:r w:rsidDel="00303047">
                <w:delText>[</w:delText>
              </w:r>
            </w:del>
            <w:r>
              <w:t>4.5</w:t>
            </w:r>
            <w:del w:id="310" w:author="Alexander Sayenko" w:date="2024-02-06T16:22:00Z">
              <w:r w:rsidDel="00303047">
                <w:delText>]</w:delText>
              </w:r>
            </w:del>
          </w:p>
        </w:tc>
      </w:tr>
      <w:tr w:rsidR="00C03BDB" w14:paraId="00EC404A" w14:textId="77777777" w:rsidTr="00F51D03">
        <w:tc>
          <w:tcPr>
            <w:tcW w:w="1318" w:type="dxa"/>
            <w:vMerge/>
          </w:tcPr>
          <w:p w14:paraId="0C992069" w14:textId="77777777" w:rsidR="00C03BDB" w:rsidRDefault="00C03BDB" w:rsidP="002F3A10">
            <w:pPr>
              <w:pStyle w:val="TAC"/>
            </w:pPr>
          </w:p>
        </w:tc>
        <w:tc>
          <w:tcPr>
            <w:tcW w:w="1540" w:type="dxa"/>
          </w:tcPr>
          <w:p w14:paraId="697D1CCE" w14:textId="77777777" w:rsidR="00C03BDB" w:rsidRDefault="00C03BDB" w:rsidP="002F3A10">
            <w:pPr>
              <w:pStyle w:val="TAC"/>
            </w:pPr>
            <w:r>
              <w:t>64QAM</w:t>
            </w:r>
          </w:p>
        </w:tc>
        <w:tc>
          <w:tcPr>
            <w:tcW w:w="1177" w:type="dxa"/>
          </w:tcPr>
          <w:p w14:paraId="7FC701AB" w14:textId="77777777" w:rsidR="00C03BDB" w:rsidRDefault="00C03BDB" w:rsidP="002F3A10">
            <w:pPr>
              <w:pStyle w:val="TAC"/>
            </w:pPr>
            <w:del w:id="311" w:author="Alexander Sayenko" w:date="2024-02-06T16:22:00Z">
              <w:r w:rsidDel="00303047">
                <w:delText>[</w:delText>
              </w:r>
            </w:del>
            <w:r>
              <w:t>3.0</w:t>
            </w:r>
            <w:del w:id="312" w:author="Alexander Sayenko" w:date="2024-02-06T16:22:00Z">
              <w:r w:rsidDel="00303047">
                <w:delText>]</w:delText>
              </w:r>
            </w:del>
          </w:p>
        </w:tc>
        <w:tc>
          <w:tcPr>
            <w:tcW w:w="1177" w:type="dxa"/>
          </w:tcPr>
          <w:p w14:paraId="10980079" w14:textId="77777777" w:rsidR="00C03BDB" w:rsidRDefault="00C03BDB" w:rsidP="002F3A10">
            <w:pPr>
              <w:pStyle w:val="TAC"/>
            </w:pPr>
            <w:del w:id="313" w:author="Alexander Sayenko" w:date="2024-02-06T16:22:00Z">
              <w:r w:rsidDel="00303047">
                <w:delText>[</w:delText>
              </w:r>
            </w:del>
            <w:r>
              <w:t>6.5</w:t>
            </w:r>
            <w:del w:id="314" w:author="Alexander Sayenko" w:date="2024-02-06T16:22:00Z">
              <w:r w:rsidDel="00303047">
                <w:delText>]</w:delText>
              </w:r>
            </w:del>
          </w:p>
        </w:tc>
        <w:tc>
          <w:tcPr>
            <w:tcW w:w="1177" w:type="dxa"/>
          </w:tcPr>
          <w:p w14:paraId="3256E578" w14:textId="77777777" w:rsidR="00C03BDB" w:rsidRDefault="00C03BDB" w:rsidP="002F3A10">
            <w:pPr>
              <w:pStyle w:val="TAC"/>
            </w:pPr>
          </w:p>
        </w:tc>
        <w:tc>
          <w:tcPr>
            <w:tcW w:w="1080" w:type="dxa"/>
          </w:tcPr>
          <w:p w14:paraId="4AADF952" w14:textId="77777777" w:rsidR="00C03BDB" w:rsidRDefault="00C03BDB" w:rsidP="002F3A10">
            <w:pPr>
              <w:pStyle w:val="TAC"/>
            </w:pPr>
            <w:del w:id="315" w:author="Alexander Sayenko" w:date="2024-02-06T16:22:00Z">
              <w:r w:rsidDel="00303047">
                <w:delText>[</w:delText>
              </w:r>
            </w:del>
            <w:r>
              <w:t>8.0</w:t>
            </w:r>
            <w:del w:id="316" w:author="Alexander Sayenko" w:date="2024-02-06T16:22:00Z">
              <w:r w:rsidDel="00303047">
                <w:delText>]</w:delText>
              </w:r>
            </w:del>
          </w:p>
        </w:tc>
        <w:tc>
          <w:tcPr>
            <w:tcW w:w="1080" w:type="dxa"/>
          </w:tcPr>
          <w:p w14:paraId="0F4298A2" w14:textId="77777777" w:rsidR="00C03BDB" w:rsidRDefault="00C03BDB" w:rsidP="002F3A10">
            <w:pPr>
              <w:pStyle w:val="TAC"/>
            </w:pPr>
            <w:del w:id="317" w:author="Alexander Sayenko" w:date="2024-02-06T16:22:00Z">
              <w:r w:rsidDel="00303047">
                <w:delText>[</w:delText>
              </w:r>
            </w:del>
            <w:r>
              <w:t>10.0</w:t>
            </w:r>
            <w:del w:id="318" w:author="Alexander Sayenko" w:date="2024-02-06T16:22:00Z">
              <w:r w:rsidDel="00303047">
                <w:delText>]</w:delText>
              </w:r>
            </w:del>
          </w:p>
        </w:tc>
        <w:tc>
          <w:tcPr>
            <w:tcW w:w="1080" w:type="dxa"/>
          </w:tcPr>
          <w:p w14:paraId="08E62A2A" w14:textId="77777777" w:rsidR="00C03BDB" w:rsidRDefault="00C03BDB" w:rsidP="002F3A10">
            <w:pPr>
              <w:pStyle w:val="TAC"/>
            </w:pPr>
            <w:del w:id="319" w:author="Alexander Sayenko" w:date="2024-02-06T16:22:00Z">
              <w:r w:rsidDel="00303047">
                <w:delText>[</w:delText>
              </w:r>
            </w:del>
            <w:r>
              <w:t>4.5</w:t>
            </w:r>
            <w:del w:id="320" w:author="Alexander Sayenko" w:date="2024-02-06T16:22:00Z">
              <w:r w:rsidDel="00303047">
                <w:delText>]</w:delText>
              </w:r>
            </w:del>
          </w:p>
        </w:tc>
      </w:tr>
      <w:tr w:rsidR="00C03BDB" w14:paraId="605BC260" w14:textId="77777777" w:rsidTr="00F51D03">
        <w:tc>
          <w:tcPr>
            <w:tcW w:w="1318" w:type="dxa"/>
            <w:vMerge/>
          </w:tcPr>
          <w:p w14:paraId="026AFEC0" w14:textId="77777777" w:rsidR="00C03BDB" w:rsidRDefault="00C03BDB" w:rsidP="002F3A10">
            <w:pPr>
              <w:pStyle w:val="TAC"/>
            </w:pPr>
          </w:p>
        </w:tc>
        <w:tc>
          <w:tcPr>
            <w:tcW w:w="1540" w:type="dxa"/>
          </w:tcPr>
          <w:p w14:paraId="5DBBB124" w14:textId="77777777" w:rsidR="00C03BDB" w:rsidRDefault="00C03BDB" w:rsidP="002F3A10">
            <w:pPr>
              <w:pStyle w:val="TAC"/>
            </w:pPr>
            <w:r>
              <w:t>256QAM</w:t>
            </w:r>
          </w:p>
        </w:tc>
        <w:tc>
          <w:tcPr>
            <w:tcW w:w="1177" w:type="dxa"/>
          </w:tcPr>
          <w:p w14:paraId="0487898F" w14:textId="48F3D816" w:rsidR="00C03BDB" w:rsidRDefault="00F51D03" w:rsidP="002F3A10">
            <w:pPr>
              <w:pStyle w:val="TAC"/>
            </w:pPr>
            <w:ins w:id="321" w:author="Alexander Sayenko" w:date="2024-02-15T18:27:00Z">
              <w:r>
                <w:t>3.0</w:t>
              </w:r>
            </w:ins>
          </w:p>
        </w:tc>
        <w:tc>
          <w:tcPr>
            <w:tcW w:w="1177" w:type="dxa"/>
          </w:tcPr>
          <w:p w14:paraId="5EB4E526" w14:textId="77777777" w:rsidR="00C03BDB" w:rsidRDefault="00C03BDB" w:rsidP="002F3A10">
            <w:pPr>
              <w:pStyle w:val="TAC"/>
            </w:pPr>
            <w:del w:id="322" w:author="Alexander Sayenko" w:date="2024-02-06T16:22:00Z">
              <w:r w:rsidDel="00303047">
                <w:delText>[</w:delText>
              </w:r>
            </w:del>
            <w:r>
              <w:t>6.5</w:t>
            </w:r>
            <w:del w:id="323" w:author="Alexander Sayenko" w:date="2024-02-06T16:22:00Z">
              <w:r w:rsidDel="00303047">
                <w:delText>]</w:delText>
              </w:r>
            </w:del>
          </w:p>
        </w:tc>
        <w:tc>
          <w:tcPr>
            <w:tcW w:w="1177" w:type="dxa"/>
          </w:tcPr>
          <w:p w14:paraId="5CC7D777" w14:textId="77777777" w:rsidR="00C03BDB" w:rsidRDefault="00C03BDB" w:rsidP="002F3A10">
            <w:pPr>
              <w:pStyle w:val="TAC"/>
            </w:pPr>
          </w:p>
        </w:tc>
        <w:tc>
          <w:tcPr>
            <w:tcW w:w="1080" w:type="dxa"/>
          </w:tcPr>
          <w:p w14:paraId="79A1E950" w14:textId="77777777" w:rsidR="00C03BDB" w:rsidRDefault="00C03BDB" w:rsidP="002F3A10">
            <w:pPr>
              <w:pStyle w:val="TAC"/>
            </w:pPr>
            <w:del w:id="324" w:author="Alexander Sayenko" w:date="2024-02-06T16:22:00Z">
              <w:r w:rsidDel="00303047">
                <w:delText>[</w:delText>
              </w:r>
            </w:del>
            <w:r>
              <w:t>8.0</w:t>
            </w:r>
            <w:del w:id="325" w:author="Alexander Sayenko" w:date="2024-02-06T16:22:00Z">
              <w:r w:rsidDel="00303047">
                <w:delText>]</w:delText>
              </w:r>
            </w:del>
          </w:p>
        </w:tc>
        <w:tc>
          <w:tcPr>
            <w:tcW w:w="1080" w:type="dxa"/>
          </w:tcPr>
          <w:p w14:paraId="53809048" w14:textId="77777777" w:rsidR="00C03BDB" w:rsidRDefault="00C03BDB" w:rsidP="002F3A10">
            <w:pPr>
              <w:pStyle w:val="TAC"/>
            </w:pPr>
            <w:del w:id="326" w:author="Alexander Sayenko" w:date="2024-02-06T16:22:00Z">
              <w:r w:rsidDel="00303047">
                <w:delText>[</w:delText>
              </w:r>
            </w:del>
            <w:r>
              <w:t>10.0</w:t>
            </w:r>
            <w:del w:id="327" w:author="Alexander Sayenko" w:date="2024-02-06T16:22:00Z">
              <w:r w:rsidDel="00303047">
                <w:delText>]</w:delText>
              </w:r>
            </w:del>
          </w:p>
        </w:tc>
        <w:tc>
          <w:tcPr>
            <w:tcW w:w="1080" w:type="dxa"/>
          </w:tcPr>
          <w:p w14:paraId="062BFB7E" w14:textId="7260B4B5" w:rsidR="00C03BDB" w:rsidRDefault="00F51D03" w:rsidP="002F3A10">
            <w:pPr>
              <w:pStyle w:val="TAC"/>
            </w:pPr>
            <w:ins w:id="328" w:author="Alexander Sayenko" w:date="2024-02-15T18:27:00Z">
              <w:r>
                <w:t>4.5</w:t>
              </w:r>
            </w:ins>
          </w:p>
        </w:tc>
      </w:tr>
    </w:tbl>
    <w:p w14:paraId="3B3CC028" w14:textId="77777777" w:rsidR="00C03BDB" w:rsidRDefault="00C03BDB" w:rsidP="00C03BDB"/>
    <w:p w14:paraId="68C9CD36" w14:textId="77777777" w:rsidR="001E41F3" w:rsidRDefault="001E41F3">
      <w:pPr>
        <w:rPr>
          <w:noProof/>
        </w:rPr>
      </w:pPr>
    </w:p>
    <w:sectPr w:rsidR="001E41F3" w:rsidSect="006F6C6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B3B6" w14:textId="77777777" w:rsidR="006F6C6F" w:rsidRDefault="006F6C6F">
      <w:r>
        <w:separator/>
      </w:r>
    </w:p>
  </w:endnote>
  <w:endnote w:type="continuationSeparator" w:id="0">
    <w:p w14:paraId="56BA493C" w14:textId="77777777" w:rsidR="006F6C6F" w:rsidRDefault="006F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F0686" w14:textId="77777777" w:rsidR="006F6C6F" w:rsidRDefault="006F6C6F">
      <w:r>
        <w:separator/>
      </w:r>
    </w:p>
  </w:footnote>
  <w:footnote w:type="continuationSeparator" w:id="0">
    <w:p w14:paraId="26896842" w14:textId="77777777" w:rsidR="006F6C6F" w:rsidRDefault="006F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1E4"/>
    <w:rsid w:val="00145D43"/>
    <w:rsid w:val="00192C46"/>
    <w:rsid w:val="001A08B3"/>
    <w:rsid w:val="001A7B60"/>
    <w:rsid w:val="001B52F0"/>
    <w:rsid w:val="001B7A65"/>
    <w:rsid w:val="001E41F3"/>
    <w:rsid w:val="001F3EFD"/>
    <w:rsid w:val="0026004D"/>
    <w:rsid w:val="0026246F"/>
    <w:rsid w:val="002640DD"/>
    <w:rsid w:val="00275D12"/>
    <w:rsid w:val="00284FEB"/>
    <w:rsid w:val="002860C4"/>
    <w:rsid w:val="002B5741"/>
    <w:rsid w:val="002E472E"/>
    <w:rsid w:val="00303047"/>
    <w:rsid w:val="00305409"/>
    <w:rsid w:val="003609EF"/>
    <w:rsid w:val="0036231A"/>
    <w:rsid w:val="00374DD4"/>
    <w:rsid w:val="003E1A36"/>
    <w:rsid w:val="00405AB7"/>
    <w:rsid w:val="00410371"/>
    <w:rsid w:val="004242F1"/>
    <w:rsid w:val="004A6445"/>
    <w:rsid w:val="004B75B7"/>
    <w:rsid w:val="0051580D"/>
    <w:rsid w:val="00547111"/>
    <w:rsid w:val="00592D74"/>
    <w:rsid w:val="00593DE5"/>
    <w:rsid w:val="005E2C44"/>
    <w:rsid w:val="00621188"/>
    <w:rsid w:val="006257ED"/>
    <w:rsid w:val="00665C47"/>
    <w:rsid w:val="00695808"/>
    <w:rsid w:val="006B46FB"/>
    <w:rsid w:val="006E21FB"/>
    <w:rsid w:val="006F6C6F"/>
    <w:rsid w:val="00784C65"/>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BDB"/>
    <w:rsid w:val="00C144C4"/>
    <w:rsid w:val="00C66BA2"/>
    <w:rsid w:val="00C95985"/>
    <w:rsid w:val="00CC5026"/>
    <w:rsid w:val="00CC68D0"/>
    <w:rsid w:val="00D03F9A"/>
    <w:rsid w:val="00D06D51"/>
    <w:rsid w:val="00D24991"/>
    <w:rsid w:val="00D3402F"/>
    <w:rsid w:val="00D50255"/>
    <w:rsid w:val="00D66520"/>
    <w:rsid w:val="00DE34CF"/>
    <w:rsid w:val="00E13F3D"/>
    <w:rsid w:val="00E34898"/>
    <w:rsid w:val="00E56FE9"/>
    <w:rsid w:val="00E8116A"/>
    <w:rsid w:val="00EB09B7"/>
    <w:rsid w:val="00EB14D3"/>
    <w:rsid w:val="00EE7D7C"/>
    <w:rsid w:val="00F25D98"/>
    <w:rsid w:val="00F300FB"/>
    <w:rsid w:val="00F51D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B14D3"/>
    <w:rPr>
      <w:rFonts w:ascii="Arial" w:hAnsi="Arial"/>
      <w:lang w:val="en-GB" w:eastAsia="en-US"/>
    </w:rPr>
  </w:style>
  <w:style w:type="table" w:styleId="TableGrid">
    <w:name w:val="Table Grid"/>
    <w:basedOn w:val="TableNormal"/>
    <w:uiPriority w:val="39"/>
    <w:qFormat/>
    <w:rsid w:val="00C03B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3BDB"/>
    <w:rPr>
      <w:rFonts w:ascii="Arial" w:hAnsi="Arial"/>
      <w:b/>
      <w:lang w:val="en-GB" w:eastAsia="en-US"/>
    </w:rPr>
  </w:style>
  <w:style w:type="character" w:customStyle="1" w:styleId="TACChar">
    <w:name w:val="TAC Char"/>
    <w:link w:val="TAC"/>
    <w:qFormat/>
    <w:rsid w:val="00C03BDB"/>
    <w:rPr>
      <w:rFonts w:ascii="Arial" w:hAnsi="Arial"/>
      <w:sz w:val="18"/>
      <w:lang w:val="en-GB" w:eastAsia="en-US"/>
    </w:rPr>
  </w:style>
  <w:style w:type="character" w:customStyle="1" w:styleId="TAHCar">
    <w:name w:val="TAH Car"/>
    <w:link w:val="TAH"/>
    <w:qFormat/>
    <w:rsid w:val="00C03BDB"/>
    <w:rPr>
      <w:rFonts w:ascii="Arial" w:hAnsi="Arial"/>
      <w:b/>
      <w:sz w:val="18"/>
      <w:lang w:val="en-GB" w:eastAsia="en-US"/>
    </w:rPr>
  </w:style>
  <w:style w:type="character" w:customStyle="1" w:styleId="TANChar">
    <w:name w:val="TAN Char"/>
    <w:link w:val="TAN"/>
    <w:qFormat/>
    <w:rsid w:val="00C03BDB"/>
    <w:rPr>
      <w:rFonts w:ascii="Arial" w:hAnsi="Arial"/>
      <w:sz w:val="18"/>
      <w:lang w:val="en-GB" w:eastAsia="en-US"/>
    </w:rPr>
  </w:style>
  <w:style w:type="paragraph" w:styleId="Revision">
    <w:name w:val="Revision"/>
    <w:hidden/>
    <w:uiPriority w:val="99"/>
    <w:semiHidden/>
    <w:rsid w:val="00303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4</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7</cp:revision>
  <cp:lastPrinted>1899-12-31T22:59:08Z</cp:lastPrinted>
  <dcterms:created xsi:type="dcterms:W3CDTF">2024-03-01T06:23:00Z</dcterms:created>
  <dcterms:modified xsi:type="dcterms:W3CDTF">2024-03-01T06:33:00Z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